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1E4457" w14:textId="1CBF347F" w:rsidR="00634975" w:rsidRPr="00634975" w:rsidRDefault="009716D9" w:rsidP="00634975">
      <w:bookmarkStart w:id="0" w:name="_Ref399006623"/>
      <w:bookmarkStart w:id="1" w:name="_Toc92513360"/>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w:t>
      </w:r>
      <w:r w:rsidR="00080145">
        <w:rPr>
          <w:rFonts w:ascii="Arial" w:eastAsia="MS Mincho" w:hAnsi="Arial" w:cs="Arial"/>
          <w:b/>
        </w:rPr>
        <w:t>1</w:t>
      </w:r>
      <w:r w:rsidR="00D548FA">
        <w:rPr>
          <w:rFonts w:ascii="Arial" w:eastAsia="MS Mincho" w:hAnsi="Arial" w:cs="Arial"/>
          <w:b/>
        </w:rPr>
        <w:t>bis</w:t>
      </w:r>
      <w:r w:rsidRPr="0025487A">
        <w:rPr>
          <w:rFonts w:ascii="Arial" w:eastAsia="MS Mincho" w:hAnsi="Arial" w:cs="Arial"/>
          <w:b/>
        </w:rPr>
        <w:t>-e</w:t>
      </w:r>
      <w:r w:rsidR="002D41B0">
        <w:rPr>
          <w:rFonts w:ascii="Arial" w:eastAsia="MS Mincho" w:hAnsi="Arial" w:cs="Arial"/>
          <w:b/>
        </w:rPr>
        <w:t xml:space="preserve">                            </w:t>
      </w:r>
      <w:r w:rsidR="00634975" w:rsidRPr="00634975">
        <w:rPr>
          <w:rFonts w:ascii="Arial" w:eastAsia="SimSun" w:hAnsi="Arial" w:cs="Arial"/>
          <w:b/>
          <w:bCs/>
          <w:color w:val="000000"/>
        </w:rPr>
        <w:t>R4-2202419</w:t>
      </w:r>
    </w:p>
    <w:p w14:paraId="37DF12DC" w14:textId="2D3073DB" w:rsidR="009716D9" w:rsidRPr="00443F29" w:rsidRDefault="009716D9" w:rsidP="00FA3B2B">
      <w:pPr>
        <w:rPr>
          <w:rFonts w:ascii="Arial" w:eastAsia="SimSun" w:hAnsi="Arial" w:cs="Arial"/>
          <w:b/>
        </w:rPr>
      </w:pPr>
    </w:p>
    <w:p w14:paraId="03E342D9" w14:textId="55CFF860"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D548FA">
        <w:rPr>
          <w:rFonts w:ascii="Arial" w:eastAsia="SimSun" w:hAnsi="Arial"/>
          <w:b/>
        </w:rPr>
        <w:t>Jan</w:t>
      </w:r>
      <w:r>
        <w:rPr>
          <w:rFonts w:ascii="Arial" w:eastAsia="SimSun" w:hAnsi="Arial"/>
          <w:b/>
        </w:rPr>
        <w:t>. 1</w:t>
      </w:r>
      <w:r w:rsidR="00D548FA">
        <w:rPr>
          <w:rFonts w:ascii="Arial" w:eastAsia="SimSun" w:hAnsi="Arial"/>
          <w:b/>
        </w:rPr>
        <w:t>7</w:t>
      </w:r>
      <w:r w:rsidR="00080145">
        <w:rPr>
          <w:rFonts w:ascii="Arial" w:eastAsia="SimSun" w:hAnsi="Arial"/>
          <w:b/>
        </w:rPr>
        <w:t>-</w:t>
      </w:r>
      <w:r w:rsidR="00D548FA">
        <w:rPr>
          <w:rFonts w:ascii="Arial" w:eastAsia="SimSun" w:hAnsi="Arial"/>
          <w:b/>
        </w:rPr>
        <w:t xml:space="preserve"> </w:t>
      </w:r>
      <w:r>
        <w:rPr>
          <w:rFonts w:ascii="Arial" w:eastAsia="SimSun" w:hAnsi="Arial"/>
          <w:b/>
        </w:rPr>
        <w:t>2</w:t>
      </w:r>
      <w:r w:rsidR="00D548FA">
        <w:rPr>
          <w:rFonts w:ascii="Arial" w:eastAsia="SimSun" w:hAnsi="Arial"/>
          <w:b/>
        </w:rPr>
        <w:t>5</w:t>
      </w:r>
      <w:r w:rsidRPr="0025487A">
        <w:rPr>
          <w:rFonts w:ascii="Arial" w:eastAsia="SimSun" w:hAnsi="Arial"/>
          <w:b/>
        </w:rPr>
        <w:t>, 202</w:t>
      </w:r>
      <w:r w:rsidR="00D548FA">
        <w:rPr>
          <w:rFonts w:ascii="Arial" w:eastAsia="SimSun" w:hAnsi="Arial"/>
          <w:b/>
        </w:rPr>
        <w:t>2</w:t>
      </w:r>
    </w:p>
    <w:p w14:paraId="654879EC" w14:textId="401DE3A4"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3468A310"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D548FA">
        <w:rPr>
          <w:rFonts w:ascii="Arial" w:hAnsi="Arial" w:cs="Arial"/>
          <w:bCs/>
        </w:rPr>
        <w:t>Reply L</w:t>
      </w:r>
      <w:r w:rsidR="001B3F05" w:rsidRPr="001B3F05">
        <w:rPr>
          <w:rFonts w:ascii="Arial" w:hAnsi="Arial" w:cs="Arial"/>
          <w:bCs/>
        </w:rPr>
        <w:t xml:space="preserve">S </w:t>
      </w:r>
      <w:r w:rsidR="00361658">
        <w:rPr>
          <w:rFonts w:ascii="Arial" w:hAnsi="Arial" w:cs="Arial"/>
          <w:bCs/>
        </w:rPr>
        <w:t xml:space="preserve">to RAN2 </w:t>
      </w:r>
      <w:r w:rsidR="001B3F05" w:rsidRPr="001B3F05">
        <w:rPr>
          <w:rFonts w:ascii="Arial" w:hAnsi="Arial" w:cs="Arial"/>
          <w:bCs/>
        </w:rPr>
        <w:t xml:space="preserve">on </w:t>
      </w:r>
      <w:r w:rsidR="00ED74B4">
        <w:rPr>
          <w:rFonts w:ascii="Arial" w:hAnsi="Arial" w:cs="Arial"/>
          <w:bCs/>
        </w:rPr>
        <w:t xml:space="preserve">UL gap </w:t>
      </w:r>
      <w:r w:rsidR="00361658">
        <w:rPr>
          <w:rFonts w:ascii="Arial" w:hAnsi="Arial" w:cs="Arial"/>
          <w:bCs/>
        </w:rPr>
        <w:t>in FR2 RF enhancement</w:t>
      </w:r>
    </w:p>
    <w:p w14:paraId="1DA7FD33" w14:textId="4D0C7948"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sidR="00361658" w:rsidRPr="00361658">
        <w:rPr>
          <w:rFonts w:ascii="Arial" w:hAnsi="Arial" w:cs="Arial"/>
        </w:rPr>
        <w:t xml:space="preserve">LS to RAN4 on </w:t>
      </w:r>
      <w:r w:rsidR="00361658" w:rsidRPr="00361658">
        <w:rPr>
          <w:rFonts w:ascii="Arial" w:hAnsi="Arial" w:cs="Arial"/>
          <w:bCs/>
          <w:lang w:val="en-GB"/>
        </w:rPr>
        <w:t>UL gap in FR2 RF enhancement (R2-2111575)</w:t>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0A79FAA8" w14:textId="68ADC549"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6E4359" w:rsidRPr="00BB1DFC">
        <w:rPr>
          <w:rFonts w:ascii="Arial" w:hAnsi="Arial" w:cs="Arial"/>
          <w:bCs/>
        </w:rPr>
        <w:t>NR_RF_FR2_req_enh2</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77777777"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794A8A5C"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2D8EF753" w:rsidR="009716D9" w:rsidRPr="00AE6A83" w:rsidRDefault="009716D9" w:rsidP="009716D9">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00590C39">
        <w:rPr>
          <w:rFonts w:cs="Arial"/>
        </w:rPr>
        <w:t>Huaning Niu</w:t>
      </w:r>
      <w:r w:rsidR="00ED74B4">
        <w:rPr>
          <w:rFonts w:cs="Arial"/>
          <w:b/>
          <w:lang w:eastAsia="zh-CN"/>
        </w:rPr>
        <w:t xml:space="preserve"> </w:t>
      </w:r>
    </w:p>
    <w:p w14:paraId="6E5C32A5" w14:textId="02A2218F" w:rsidR="00E6377A" w:rsidRDefault="009716D9" w:rsidP="00ED74B4">
      <w:pPr>
        <w:pStyle w:val="Heading4"/>
        <w:keepNext/>
        <w:keepLines/>
        <w:spacing w:beforeAutospacing="0" w:afterLines="0" w:after="240"/>
        <w:ind w:left="567" w:rightChars="0" w:right="200"/>
      </w:pPr>
      <w:r w:rsidRPr="00AE6A83">
        <w:rPr>
          <w:rFonts w:cs="Arial"/>
        </w:rPr>
        <w:t>E-mail Address:</w:t>
      </w:r>
      <w:r w:rsidRPr="000A794E">
        <w:rPr>
          <w:rFonts w:cs="Arial"/>
        </w:rPr>
        <w:tab/>
      </w:r>
      <w:r w:rsidR="00ED74B4">
        <w:t xml:space="preserve"> </w:t>
      </w:r>
      <w:r w:rsidR="00590C39">
        <w:t>huaning_niu@apple.com</w:t>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395A03E2" w14:textId="023BEAE3" w:rsidR="00D812B0" w:rsidRDefault="00361658" w:rsidP="00361658">
      <w:pPr>
        <w:spacing w:after="120"/>
        <w:jc w:val="both"/>
        <w:rPr>
          <w:sz w:val="20"/>
          <w:szCs w:val="20"/>
        </w:rPr>
      </w:pPr>
      <w:r>
        <w:rPr>
          <w:sz w:val="20"/>
          <w:szCs w:val="20"/>
        </w:rPr>
        <w:t xml:space="preserve">RAN4 thanks RAN2 for the LS </w:t>
      </w:r>
      <w:r w:rsidRPr="00361658">
        <w:rPr>
          <w:bCs/>
          <w:sz w:val="20"/>
          <w:szCs w:val="20"/>
          <w:lang w:val="en-GB"/>
        </w:rPr>
        <w:t>R2-2111575</w:t>
      </w:r>
      <w:r>
        <w:rPr>
          <w:bCs/>
          <w:sz w:val="20"/>
          <w:szCs w:val="20"/>
          <w:lang w:val="en-GB"/>
        </w:rPr>
        <w:t xml:space="preserve">. RAN4 has discussed the questions raised in RAN2 LS and made the following response. </w:t>
      </w:r>
      <w:r>
        <w:rPr>
          <w:sz w:val="20"/>
          <w:szCs w:val="20"/>
        </w:rPr>
        <w:t xml:space="preserve"> </w:t>
      </w:r>
    </w:p>
    <w:p w14:paraId="0CE2147C" w14:textId="77777777" w:rsidR="0051162C" w:rsidRPr="00B4587A" w:rsidRDefault="0051162C" w:rsidP="0051162C">
      <w:pPr>
        <w:spacing w:after="120"/>
        <w:jc w:val="both"/>
        <w:rPr>
          <w:sz w:val="20"/>
          <w:szCs w:val="20"/>
        </w:rPr>
      </w:pPr>
    </w:p>
    <w:p w14:paraId="583883D4" w14:textId="77777777" w:rsidR="0051162C" w:rsidRPr="0051162C" w:rsidRDefault="0051162C" w:rsidP="0051162C">
      <w:pPr>
        <w:spacing w:after="120"/>
        <w:jc w:val="both"/>
        <w:rPr>
          <w:sz w:val="20"/>
          <w:szCs w:val="20"/>
          <w:lang w:val="en-GB"/>
        </w:rPr>
      </w:pPr>
      <w:r w:rsidRPr="0051162C">
        <w:rPr>
          <w:b/>
          <w:bCs/>
          <w:sz w:val="20"/>
          <w:szCs w:val="20"/>
          <w:lang w:val="en-GB"/>
        </w:rPr>
        <w:t>Q1:</w:t>
      </w:r>
      <w:r w:rsidRPr="0051162C">
        <w:rPr>
          <w:sz w:val="20"/>
          <w:szCs w:val="20"/>
          <w:lang w:val="en-GB"/>
        </w:rPr>
        <w:t xml:space="preserve"> Is there any dependency between FR2 UL gap and the legacy per UE, FR1, FR2 measurement gap?</w:t>
      </w:r>
    </w:p>
    <w:p w14:paraId="0B26515B" w14:textId="2B80141F" w:rsidR="0051162C" w:rsidRPr="0051162C" w:rsidRDefault="0051162C" w:rsidP="0051162C">
      <w:pPr>
        <w:spacing w:after="120"/>
        <w:jc w:val="both"/>
        <w:rPr>
          <w:sz w:val="20"/>
          <w:szCs w:val="20"/>
          <w:lang w:val="en-GB"/>
        </w:rPr>
      </w:pPr>
      <w:r w:rsidRPr="0051162C">
        <w:rPr>
          <w:b/>
          <w:bCs/>
          <w:sz w:val="20"/>
          <w:szCs w:val="20"/>
          <w:lang w:val="en-GB"/>
        </w:rPr>
        <w:t>A1</w:t>
      </w:r>
      <w:r w:rsidRPr="0051162C">
        <w:rPr>
          <w:sz w:val="20"/>
          <w:szCs w:val="20"/>
          <w:lang w:val="en-GB"/>
        </w:rPr>
        <w:t xml:space="preserve">: There is no dependency between FR2 UL gap and the legacy measurement gap. </w:t>
      </w:r>
    </w:p>
    <w:p w14:paraId="7D9E9E88" w14:textId="77777777" w:rsidR="0051162C" w:rsidRDefault="0051162C" w:rsidP="0051162C">
      <w:pPr>
        <w:spacing w:after="120"/>
        <w:jc w:val="both"/>
        <w:rPr>
          <w:b/>
          <w:bCs/>
          <w:sz w:val="20"/>
          <w:szCs w:val="20"/>
          <w:lang w:val="en-GB"/>
        </w:rPr>
      </w:pPr>
    </w:p>
    <w:p w14:paraId="580BD4C4" w14:textId="4FAEBD3D" w:rsidR="0051162C" w:rsidRPr="0051162C" w:rsidRDefault="0051162C" w:rsidP="0051162C">
      <w:pPr>
        <w:spacing w:after="120"/>
        <w:jc w:val="both"/>
        <w:rPr>
          <w:sz w:val="20"/>
          <w:szCs w:val="20"/>
          <w:lang w:val="en-GB"/>
        </w:rPr>
      </w:pPr>
      <w:r w:rsidRPr="0051162C">
        <w:rPr>
          <w:b/>
          <w:bCs/>
          <w:sz w:val="20"/>
          <w:szCs w:val="20"/>
          <w:lang w:val="en-GB"/>
        </w:rPr>
        <w:t>Q2:</w:t>
      </w:r>
      <w:r w:rsidRPr="0051162C">
        <w:rPr>
          <w:sz w:val="20"/>
          <w:szCs w:val="20"/>
          <w:lang w:val="en-GB"/>
        </w:rPr>
        <w:t xml:space="preserve"> Are MR-DC/NR-DC deployment scenarios included in this WI (</w:t>
      </w:r>
      <w:r w:rsidRPr="0051162C">
        <w:rPr>
          <w:bCs/>
          <w:sz w:val="20"/>
          <w:szCs w:val="20"/>
          <w:lang w:val="en-GB"/>
        </w:rPr>
        <w:t>NR_RF_FR2_req_enh2</w:t>
      </w:r>
      <w:r w:rsidRPr="0051162C">
        <w:rPr>
          <w:sz w:val="20"/>
          <w:szCs w:val="20"/>
          <w:lang w:val="en-GB"/>
        </w:rPr>
        <w:t xml:space="preserve">)? If NR-DC is supported, should the FR2-FR2 band combination be considered in the FR2 UL gap design? </w:t>
      </w:r>
    </w:p>
    <w:p w14:paraId="7B7F76D1" w14:textId="77777777" w:rsidR="0051162C" w:rsidRDefault="0051162C" w:rsidP="0051162C">
      <w:pPr>
        <w:spacing w:after="120"/>
        <w:jc w:val="both"/>
        <w:rPr>
          <w:sz w:val="20"/>
          <w:szCs w:val="20"/>
          <w:lang w:val="en-GB"/>
        </w:rPr>
      </w:pPr>
      <w:r w:rsidRPr="0051162C">
        <w:rPr>
          <w:b/>
          <w:bCs/>
          <w:sz w:val="20"/>
          <w:szCs w:val="20"/>
          <w:lang w:val="en-GB"/>
        </w:rPr>
        <w:t>A2:</w:t>
      </w:r>
      <w:r w:rsidRPr="0051162C">
        <w:rPr>
          <w:sz w:val="20"/>
          <w:szCs w:val="20"/>
          <w:lang w:val="en-GB"/>
        </w:rPr>
        <w:t xml:space="preserve"> </w:t>
      </w:r>
      <w:r>
        <w:rPr>
          <w:sz w:val="20"/>
          <w:szCs w:val="20"/>
          <w:lang w:val="en-GB"/>
        </w:rPr>
        <w:t>P</w:t>
      </w:r>
      <w:r w:rsidRPr="0051162C">
        <w:rPr>
          <w:sz w:val="20"/>
          <w:szCs w:val="20"/>
          <w:lang w:val="en-GB"/>
        </w:rPr>
        <w:t>er agree</w:t>
      </w:r>
      <w:r>
        <w:rPr>
          <w:sz w:val="20"/>
          <w:szCs w:val="20"/>
          <w:lang w:val="en-GB"/>
        </w:rPr>
        <w:t>ment</w:t>
      </w:r>
      <w:r w:rsidRPr="0051162C">
        <w:rPr>
          <w:sz w:val="20"/>
          <w:szCs w:val="20"/>
          <w:lang w:val="en-GB"/>
        </w:rPr>
        <w:t xml:space="preserve"> in RAN#94e, MR-DC/NR-DC are part of this WI, where UL gap should apply. However, there is no FR2-FR2 band combination specified for NR-DC in RAN4 and it is up to RAN2 if FR2-FR2 NR-DC should be supported from signalling perspective.</w:t>
      </w:r>
    </w:p>
    <w:p w14:paraId="58EE52B2" w14:textId="200BB084" w:rsidR="0051162C" w:rsidRPr="0051162C" w:rsidRDefault="0051162C" w:rsidP="0051162C">
      <w:pPr>
        <w:spacing w:after="120"/>
        <w:jc w:val="both"/>
        <w:rPr>
          <w:sz w:val="20"/>
          <w:szCs w:val="20"/>
          <w:lang w:val="en-GB"/>
        </w:rPr>
      </w:pPr>
      <w:r w:rsidRPr="0051162C">
        <w:rPr>
          <w:sz w:val="20"/>
          <w:szCs w:val="20"/>
          <w:lang w:val="en-GB"/>
        </w:rPr>
        <w:t xml:space="preserve"> </w:t>
      </w:r>
    </w:p>
    <w:p w14:paraId="49E75B4B" w14:textId="77777777" w:rsidR="0051162C" w:rsidRPr="0051162C" w:rsidRDefault="0051162C" w:rsidP="0051162C">
      <w:pPr>
        <w:spacing w:after="120"/>
        <w:jc w:val="both"/>
        <w:rPr>
          <w:sz w:val="20"/>
          <w:szCs w:val="20"/>
          <w:lang w:val="en-GB"/>
        </w:rPr>
      </w:pPr>
      <w:r w:rsidRPr="0051162C">
        <w:rPr>
          <w:b/>
          <w:bCs/>
          <w:sz w:val="20"/>
          <w:szCs w:val="20"/>
          <w:lang w:val="en-GB"/>
        </w:rPr>
        <w:t>Q2-1:</w:t>
      </w:r>
      <w:r w:rsidRPr="0051162C">
        <w:rPr>
          <w:sz w:val="20"/>
          <w:szCs w:val="20"/>
          <w:lang w:val="en-GB"/>
        </w:rPr>
        <w:t xml:space="preserve"> When FR2 UL gap is activated, does it apply to all the FR2 serving cell(s) inside or across the NR CG configured with FR2 bands? </w:t>
      </w:r>
    </w:p>
    <w:p w14:paraId="1A335BAF" w14:textId="7963F245" w:rsidR="00013F6E" w:rsidRPr="000365DB" w:rsidRDefault="00252031" w:rsidP="00252031">
      <w:pPr>
        <w:spacing w:after="120"/>
        <w:jc w:val="both"/>
        <w:rPr>
          <w:b/>
          <w:bCs/>
          <w:sz w:val="20"/>
          <w:szCs w:val="20"/>
        </w:rPr>
      </w:pPr>
      <w:r w:rsidRPr="0051162C">
        <w:rPr>
          <w:b/>
          <w:bCs/>
          <w:sz w:val="20"/>
          <w:szCs w:val="20"/>
          <w:lang w:val="en-GB"/>
        </w:rPr>
        <w:t>A</w:t>
      </w:r>
      <w:r>
        <w:rPr>
          <w:b/>
          <w:bCs/>
          <w:sz w:val="20"/>
          <w:szCs w:val="20"/>
          <w:lang w:val="en-GB"/>
        </w:rPr>
        <w:t>2-1</w:t>
      </w:r>
      <w:r w:rsidR="0051162C" w:rsidRPr="0051162C">
        <w:rPr>
          <w:sz w:val="20"/>
          <w:szCs w:val="20"/>
          <w:lang w:val="en-GB"/>
        </w:rPr>
        <w:t xml:space="preserve">: </w:t>
      </w:r>
      <w:r w:rsidR="000365DB" w:rsidRPr="00181E13">
        <w:rPr>
          <w:sz w:val="20"/>
          <w:szCs w:val="20"/>
          <w:lang w:val="en-GB"/>
        </w:rPr>
        <w:t xml:space="preserve">There is only </w:t>
      </w:r>
      <w:r w:rsidR="000365DB" w:rsidRPr="00181E13">
        <w:rPr>
          <w:rFonts w:hint="eastAsia"/>
          <w:sz w:val="20"/>
          <w:szCs w:val="20"/>
          <w:lang w:val="en-GB"/>
        </w:rPr>
        <w:t>one common UL gap in FR2 from configuration perspective</w:t>
      </w:r>
      <w:r w:rsidR="000365DB" w:rsidRPr="00181E13">
        <w:rPr>
          <w:sz w:val="20"/>
          <w:szCs w:val="20"/>
          <w:lang w:val="en-GB"/>
        </w:rPr>
        <w:t xml:space="preserve">. </w:t>
      </w:r>
      <w:r w:rsidR="0049797E" w:rsidRPr="00181E13">
        <w:rPr>
          <w:sz w:val="20"/>
          <w:szCs w:val="20"/>
          <w:lang w:val="en-GB"/>
        </w:rPr>
        <w:t>It is still under discussion whether UL transmission within the gap won’t be allowed across FR2 bands.</w:t>
      </w:r>
      <w:r w:rsidR="0049797E">
        <w:rPr>
          <w:b/>
          <w:bCs/>
          <w:sz w:val="20"/>
          <w:szCs w:val="20"/>
          <w:lang w:val="en-GB"/>
        </w:rPr>
        <w:t xml:space="preserve"> </w:t>
      </w:r>
    </w:p>
    <w:p w14:paraId="48478B82" w14:textId="77777777" w:rsidR="000365DB" w:rsidRDefault="000365DB" w:rsidP="0051162C">
      <w:pPr>
        <w:spacing w:after="120"/>
        <w:jc w:val="both"/>
        <w:rPr>
          <w:b/>
          <w:bCs/>
          <w:sz w:val="20"/>
          <w:szCs w:val="20"/>
          <w:lang w:val="en-GB"/>
        </w:rPr>
      </w:pPr>
    </w:p>
    <w:p w14:paraId="3FBC8F6A" w14:textId="0F46623C" w:rsidR="0051162C" w:rsidRPr="0051162C" w:rsidRDefault="0051162C" w:rsidP="0051162C">
      <w:pPr>
        <w:spacing w:after="120"/>
        <w:jc w:val="both"/>
        <w:rPr>
          <w:sz w:val="20"/>
          <w:szCs w:val="20"/>
          <w:lang w:val="en-GB"/>
        </w:rPr>
      </w:pPr>
      <w:r w:rsidRPr="0051162C">
        <w:rPr>
          <w:b/>
          <w:bCs/>
          <w:sz w:val="20"/>
          <w:szCs w:val="20"/>
          <w:lang w:val="en-GB"/>
        </w:rPr>
        <w:t>Q2-2:</w:t>
      </w:r>
      <w:r w:rsidRPr="0051162C">
        <w:rPr>
          <w:sz w:val="20"/>
          <w:szCs w:val="20"/>
          <w:lang w:val="en-GB"/>
        </w:rPr>
        <w:t xml:space="preserve"> Does UL gap pattern also apply to the case when both FR1 and FR2 are configured inside or across the NR CG, and whether or not the UL transmissions in FR1 serving cell(s) are impacted by the FR2 UL gap? </w:t>
      </w:r>
    </w:p>
    <w:p w14:paraId="3FD6B352" w14:textId="0A524099" w:rsidR="0051162C" w:rsidRPr="0051162C" w:rsidRDefault="00013F6E" w:rsidP="0051162C">
      <w:pPr>
        <w:spacing w:after="120"/>
        <w:jc w:val="both"/>
        <w:rPr>
          <w:sz w:val="20"/>
          <w:szCs w:val="20"/>
          <w:lang w:val="en-GB"/>
        </w:rPr>
      </w:pPr>
      <w:r w:rsidRPr="00013F6E">
        <w:rPr>
          <w:b/>
          <w:bCs/>
          <w:sz w:val="20"/>
          <w:szCs w:val="20"/>
          <w:lang w:val="en-GB"/>
        </w:rPr>
        <w:t>A</w:t>
      </w:r>
      <w:r w:rsidR="00252031">
        <w:rPr>
          <w:b/>
          <w:bCs/>
          <w:sz w:val="20"/>
          <w:szCs w:val="20"/>
          <w:lang w:val="en-GB"/>
        </w:rPr>
        <w:t>2-2</w:t>
      </w:r>
      <w:r w:rsidR="0051162C" w:rsidRPr="0051162C">
        <w:rPr>
          <w:b/>
          <w:bCs/>
          <w:sz w:val="20"/>
          <w:szCs w:val="20"/>
          <w:lang w:val="en-GB"/>
        </w:rPr>
        <w:t>:</w:t>
      </w:r>
      <w:r w:rsidR="0051162C" w:rsidRPr="0051162C">
        <w:rPr>
          <w:sz w:val="20"/>
          <w:szCs w:val="20"/>
          <w:lang w:val="en-GB"/>
        </w:rPr>
        <w:t xml:space="preserve"> No impact for FR1 transmission during FR2 UL gap is expected.</w:t>
      </w:r>
    </w:p>
    <w:p w14:paraId="161CA3FC" w14:textId="77777777" w:rsidR="00013F6E" w:rsidRDefault="00013F6E" w:rsidP="0051162C">
      <w:pPr>
        <w:spacing w:after="120"/>
        <w:jc w:val="both"/>
        <w:rPr>
          <w:b/>
          <w:bCs/>
          <w:sz w:val="20"/>
          <w:szCs w:val="20"/>
          <w:lang w:val="en-GB"/>
        </w:rPr>
      </w:pPr>
    </w:p>
    <w:p w14:paraId="2AAA1427" w14:textId="292F4952" w:rsidR="0051162C" w:rsidRPr="0051162C" w:rsidRDefault="0051162C" w:rsidP="0051162C">
      <w:pPr>
        <w:spacing w:after="120"/>
        <w:jc w:val="both"/>
        <w:rPr>
          <w:sz w:val="20"/>
          <w:szCs w:val="20"/>
          <w:lang w:val="en-GB"/>
        </w:rPr>
      </w:pPr>
      <w:r w:rsidRPr="0051162C">
        <w:rPr>
          <w:b/>
          <w:bCs/>
          <w:sz w:val="20"/>
          <w:szCs w:val="20"/>
          <w:lang w:val="en-GB"/>
        </w:rPr>
        <w:t>Q3:</w:t>
      </w:r>
      <w:r w:rsidRPr="0051162C">
        <w:rPr>
          <w:sz w:val="20"/>
          <w:szCs w:val="20"/>
          <w:lang w:val="en-GB"/>
        </w:rPr>
        <w:t xml:space="preserve"> For FR2 UL gap timing reference configuration, whether the SFN/subframe of a FR2 serving cell or a FR1 serving cell (e.g., PCell, PSCell) can be used as timing reference for FR2 UL gap? </w:t>
      </w:r>
    </w:p>
    <w:p w14:paraId="59D3DAF5" w14:textId="5FABBDE3" w:rsidR="0051162C" w:rsidRPr="0051162C" w:rsidRDefault="00013F6E" w:rsidP="0051162C">
      <w:pPr>
        <w:spacing w:after="120"/>
        <w:jc w:val="both"/>
        <w:rPr>
          <w:sz w:val="20"/>
          <w:szCs w:val="20"/>
          <w:lang w:val="en-GB"/>
        </w:rPr>
      </w:pPr>
      <w:r w:rsidRPr="00013F6E">
        <w:rPr>
          <w:b/>
          <w:bCs/>
          <w:sz w:val="20"/>
          <w:szCs w:val="20"/>
          <w:lang w:val="en-GB"/>
        </w:rPr>
        <w:t>A3</w:t>
      </w:r>
      <w:r w:rsidR="0051162C" w:rsidRPr="0051162C">
        <w:rPr>
          <w:b/>
          <w:bCs/>
          <w:sz w:val="20"/>
          <w:szCs w:val="20"/>
          <w:lang w:val="en-GB"/>
        </w:rPr>
        <w:t>:</w:t>
      </w:r>
      <w:r w:rsidR="0051162C" w:rsidRPr="0051162C">
        <w:rPr>
          <w:sz w:val="20"/>
          <w:szCs w:val="20"/>
          <w:lang w:val="en-GB"/>
        </w:rPr>
        <w:t xml:space="preserve"> </w:t>
      </w:r>
      <w:r>
        <w:rPr>
          <w:sz w:val="20"/>
          <w:szCs w:val="20"/>
          <w:lang w:val="en-GB"/>
        </w:rPr>
        <w:t>T</w:t>
      </w:r>
      <w:r w:rsidR="0051162C" w:rsidRPr="0051162C">
        <w:rPr>
          <w:sz w:val="20"/>
          <w:szCs w:val="20"/>
          <w:lang w:val="en-GB"/>
        </w:rPr>
        <w:t xml:space="preserve">iming reference for FR2 UL gap is based on the SFN/subframe of FR2 serving cell. </w:t>
      </w:r>
    </w:p>
    <w:p w14:paraId="173E9844" w14:textId="77777777" w:rsidR="00013F6E" w:rsidRDefault="00013F6E" w:rsidP="0051162C">
      <w:pPr>
        <w:spacing w:after="120"/>
        <w:jc w:val="both"/>
        <w:rPr>
          <w:b/>
          <w:bCs/>
          <w:sz w:val="20"/>
          <w:szCs w:val="20"/>
          <w:lang w:val="en-GB"/>
        </w:rPr>
      </w:pPr>
    </w:p>
    <w:p w14:paraId="2F83CB16" w14:textId="64B1E22C" w:rsidR="0051162C" w:rsidRPr="0051162C" w:rsidRDefault="0051162C" w:rsidP="0051162C">
      <w:pPr>
        <w:spacing w:after="120"/>
        <w:jc w:val="both"/>
        <w:rPr>
          <w:sz w:val="20"/>
          <w:szCs w:val="20"/>
          <w:lang w:val="en-GB"/>
        </w:rPr>
      </w:pPr>
      <w:r w:rsidRPr="0051162C">
        <w:rPr>
          <w:rFonts w:hint="eastAsia"/>
          <w:b/>
          <w:bCs/>
          <w:sz w:val="20"/>
          <w:szCs w:val="20"/>
          <w:lang w:val="en-GB"/>
        </w:rPr>
        <w:lastRenderedPageBreak/>
        <w:t>Q</w:t>
      </w:r>
      <w:r w:rsidRPr="0051162C">
        <w:rPr>
          <w:b/>
          <w:bCs/>
          <w:sz w:val="20"/>
          <w:szCs w:val="20"/>
          <w:lang w:val="en-GB"/>
        </w:rPr>
        <w:t>4</w:t>
      </w:r>
      <w:r w:rsidRPr="0051162C">
        <w:rPr>
          <w:rFonts w:hint="eastAsia"/>
          <w:b/>
          <w:bCs/>
          <w:sz w:val="20"/>
          <w:szCs w:val="20"/>
          <w:lang w:val="en-GB"/>
        </w:rPr>
        <w:t>:</w:t>
      </w:r>
      <w:r w:rsidRPr="0051162C">
        <w:rPr>
          <w:sz w:val="20"/>
          <w:szCs w:val="20"/>
          <w:lang w:val="en-GB"/>
        </w:rPr>
        <w:t xml:space="preserve"> Regarding the FR2 UL gap parameters </w:t>
      </w:r>
      <w:r w:rsidRPr="0051162C">
        <w:rPr>
          <w:i/>
          <w:iCs/>
          <w:sz w:val="20"/>
          <w:szCs w:val="20"/>
          <w:lang w:val="en-GB"/>
        </w:rPr>
        <w:t>ugl</w:t>
      </w:r>
      <w:r w:rsidRPr="0051162C">
        <w:rPr>
          <w:sz w:val="20"/>
          <w:szCs w:val="20"/>
          <w:lang w:val="en-GB"/>
        </w:rPr>
        <w:t xml:space="preserve"> and </w:t>
      </w:r>
      <w:r w:rsidRPr="0051162C">
        <w:rPr>
          <w:i/>
          <w:iCs/>
          <w:sz w:val="20"/>
          <w:szCs w:val="20"/>
          <w:lang w:val="en-GB"/>
        </w:rPr>
        <w:t>ugrp</w:t>
      </w:r>
      <w:r w:rsidRPr="0051162C">
        <w:rPr>
          <w:sz w:val="20"/>
          <w:szCs w:val="20"/>
          <w:lang w:val="en-GB"/>
        </w:rPr>
        <w:t>, RAN4 is requested to provide the detailed values and time unit.</w:t>
      </w:r>
    </w:p>
    <w:p w14:paraId="6E12DBEA" w14:textId="4B3F0EC4" w:rsidR="0051162C" w:rsidRPr="0051162C" w:rsidRDefault="00013F6E" w:rsidP="0051162C">
      <w:pPr>
        <w:spacing w:after="120"/>
        <w:jc w:val="both"/>
        <w:rPr>
          <w:sz w:val="20"/>
          <w:szCs w:val="20"/>
          <w:lang w:val="en-GB"/>
        </w:rPr>
      </w:pPr>
      <w:r w:rsidRPr="00013F6E">
        <w:rPr>
          <w:b/>
          <w:bCs/>
          <w:sz w:val="20"/>
          <w:szCs w:val="20"/>
          <w:lang w:val="en-GB"/>
        </w:rPr>
        <w:t>A4</w:t>
      </w:r>
      <w:r w:rsidR="0051162C" w:rsidRPr="0051162C">
        <w:rPr>
          <w:b/>
          <w:bCs/>
          <w:sz w:val="20"/>
          <w:szCs w:val="20"/>
          <w:lang w:val="en-GB"/>
        </w:rPr>
        <w:t>:</w:t>
      </w:r>
      <w:r w:rsidR="0051162C" w:rsidRPr="0051162C">
        <w:rPr>
          <w:sz w:val="20"/>
          <w:szCs w:val="20"/>
          <w:lang w:val="en-GB"/>
        </w:rPr>
        <w:t xml:space="preserve"> Updated FR2 UL gap configurations are agreed in RAN4#101bis as below</w:t>
      </w:r>
    </w:p>
    <w:tbl>
      <w:tblPr>
        <w:tblW w:w="821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5"/>
        <w:gridCol w:w="3184"/>
        <w:gridCol w:w="3049"/>
      </w:tblGrid>
      <w:tr w:rsidR="00013F6E" w:rsidRPr="0051162C" w14:paraId="6E752092" w14:textId="77777777" w:rsidTr="00013F6E">
        <w:trPr>
          <w:trHeight w:val="359"/>
          <w:jc w:val="center"/>
        </w:trPr>
        <w:tc>
          <w:tcPr>
            <w:tcW w:w="198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8B8070" w14:textId="77777777" w:rsidR="0051162C" w:rsidRPr="0051162C" w:rsidRDefault="0051162C" w:rsidP="0051162C">
            <w:pPr>
              <w:spacing w:after="120"/>
              <w:jc w:val="both"/>
              <w:rPr>
                <w:sz w:val="20"/>
                <w:szCs w:val="20"/>
                <w:lang w:val="en-GB"/>
              </w:rPr>
            </w:pPr>
            <w:r w:rsidRPr="0051162C">
              <w:rPr>
                <w:sz w:val="20"/>
                <w:szCs w:val="20"/>
                <w:lang w:val="en-GB"/>
              </w:rPr>
              <w:t> </w:t>
            </w:r>
          </w:p>
        </w:tc>
        <w:tc>
          <w:tcPr>
            <w:tcW w:w="3184" w:type="dxa"/>
            <w:tcBorders>
              <w:top w:val="single" w:sz="6" w:space="0" w:color="auto"/>
              <w:left w:val="nil"/>
              <w:bottom w:val="single" w:sz="6" w:space="0" w:color="auto"/>
              <w:right w:val="single" w:sz="6" w:space="0" w:color="auto"/>
            </w:tcBorders>
            <w:shd w:val="clear" w:color="auto" w:fill="auto"/>
            <w:vAlign w:val="bottom"/>
            <w:hideMark/>
          </w:tcPr>
          <w:p w14:paraId="56CB4032" w14:textId="77777777" w:rsidR="0051162C" w:rsidRPr="0051162C" w:rsidRDefault="0051162C" w:rsidP="0051162C">
            <w:pPr>
              <w:spacing w:after="120"/>
              <w:jc w:val="both"/>
              <w:rPr>
                <w:sz w:val="20"/>
                <w:szCs w:val="20"/>
                <w:lang w:val="en-GB"/>
              </w:rPr>
            </w:pPr>
            <w:r w:rsidRPr="0051162C">
              <w:rPr>
                <w:sz w:val="20"/>
                <w:szCs w:val="20"/>
                <w:u w:val="single"/>
                <w:lang w:val="en-GB"/>
              </w:rPr>
              <w:t>UGL [ms]</w:t>
            </w:r>
            <w:r w:rsidRPr="0051162C">
              <w:rPr>
                <w:sz w:val="20"/>
                <w:szCs w:val="20"/>
                <w:lang w:val="en-GB"/>
              </w:rPr>
              <w:t> </w:t>
            </w:r>
          </w:p>
        </w:tc>
        <w:tc>
          <w:tcPr>
            <w:tcW w:w="3049" w:type="dxa"/>
            <w:tcBorders>
              <w:top w:val="single" w:sz="6" w:space="0" w:color="auto"/>
              <w:left w:val="nil"/>
              <w:bottom w:val="single" w:sz="6" w:space="0" w:color="auto"/>
              <w:right w:val="single" w:sz="6" w:space="0" w:color="auto"/>
            </w:tcBorders>
            <w:shd w:val="clear" w:color="auto" w:fill="auto"/>
            <w:vAlign w:val="bottom"/>
            <w:hideMark/>
          </w:tcPr>
          <w:p w14:paraId="4E6AB380" w14:textId="77777777" w:rsidR="0051162C" w:rsidRPr="0051162C" w:rsidRDefault="0051162C" w:rsidP="0051162C">
            <w:pPr>
              <w:spacing w:after="120"/>
              <w:jc w:val="both"/>
              <w:rPr>
                <w:sz w:val="20"/>
                <w:szCs w:val="20"/>
                <w:lang w:val="en-GB"/>
              </w:rPr>
            </w:pPr>
            <w:r w:rsidRPr="0051162C">
              <w:rPr>
                <w:sz w:val="20"/>
                <w:szCs w:val="20"/>
                <w:u w:val="single"/>
                <w:lang w:val="en-GB"/>
              </w:rPr>
              <w:t>UGRP [ms]</w:t>
            </w:r>
            <w:r w:rsidRPr="0051162C">
              <w:rPr>
                <w:sz w:val="20"/>
                <w:szCs w:val="20"/>
                <w:lang w:val="en-GB"/>
              </w:rPr>
              <w:t> </w:t>
            </w:r>
          </w:p>
        </w:tc>
      </w:tr>
      <w:tr w:rsidR="00013F6E" w:rsidRPr="0051162C" w14:paraId="19F35499" w14:textId="77777777" w:rsidTr="00013F6E">
        <w:trPr>
          <w:trHeight w:val="368"/>
          <w:jc w:val="center"/>
        </w:trPr>
        <w:tc>
          <w:tcPr>
            <w:tcW w:w="1985" w:type="dxa"/>
            <w:tcBorders>
              <w:top w:val="nil"/>
              <w:left w:val="single" w:sz="6" w:space="0" w:color="auto"/>
              <w:bottom w:val="single" w:sz="6" w:space="0" w:color="auto"/>
              <w:right w:val="single" w:sz="6" w:space="0" w:color="auto"/>
            </w:tcBorders>
            <w:shd w:val="clear" w:color="auto" w:fill="auto"/>
            <w:vAlign w:val="bottom"/>
          </w:tcPr>
          <w:p w14:paraId="1E6F7089" w14:textId="77777777" w:rsidR="0051162C" w:rsidRPr="0051162C" w:rsidRDefault="0051162C" w:rsidP="0051162C">
            <w:pPr>
              <w:spacing w:after="120"/>
              <w:jc w:val="both"/>
              <w:rPr>
                <w:sz w:val="20"/>
                <w:szCs w:val="20"/>
                <w:u w:val="single"/>
                <w:lang w:val="en-GB"/>
              </w:rPr>
            </w:pPr>
            <w:r w:rsidRPr="0051162C">
              <w:rPr>
                <w:sz w:val="20"/>
                <w:szCs w:val="20"/>
                <w:u w:val="single"/>
                <w:lang w:val="en-GB"/>
              </w:rPr>
              <w:t>UL MGP #0</w:t>
            </w:r>
            <w:r w:rsidRPr="0051162C">
              <w:rPr>
                <w:sz w:val="20"/>
                <w:szCs w:val="20"/>
                <w:lang w:val="en-GB"/>
              </w:rPr>
              <w:t> </w:t>
            </w:r>
          </w:p>
        </w:tc>
        <w:tc>
          <w:tcPr>
            <w:tcW w:w="3184" w:type="dxa"/>
            <w:tcBorders>
              <w:top w:val="nil"/>
              <w:left w:val="nil"/>
              <w:bottom w:val="single" w:sz="6" w:space="0" w:color="auto"/>
              <w:right w:val="single" w:sz="6" w:space="0" w:color="auto"/>
            </w:tcBorders>
            <w:shd w:val="clear" w:color="auto" w:fill="auto"/>
            <w:vAlign w:val="bottom"/>
          </w:tcPr>
          <w:p w14:paraId="343CF609" w14:textId="77777777" w:rsidR="0051162C" w:rsidRPr="0051162C" w:rsidRDefault="0051162C" w:rsidP="0051162C">
            <w:pPr>
              <w:spacing w:after="120"/>
              <w:jc w:val="both"/>
              <w:rPr>
                <w:sz w:val="20"/>
                <w:szCs w:val="20"/>
                <w:u w:val="single"/>
                <w:lang w:val="en-GB"/>
              </w:rPr>
            </w:pPr>
            <w:r w:rsidRPr="0051162C">
              <w:rPr>
                <w:sz w:val="20"/>
                <w:szCs w:val="20"/>
                <w:u w:val="single"/>
                <w:lang w:val="en-GB"/>
              </w:rPr>
              <w:t>1.0</w:t>
            </w:r>
            <w:r w:rsidRPr="0051162C">
              <w:rPr>
                <w:sz w:val="20"/>
                <w:szCs w:val="20"/>
                <w:lang w:val="en-GB"/>
              </w:rPr>
              <w:t> </w:t>
            </w:r>
          </w:p>
        </w:tc>
        <w:tc>
          <w:tcPr>
            <w:tcW w:w="3049" w:type="dxa"/>
            <w:tcBorders>
              <w:top w:val="nil"/>
              <w:left w:val="nil"/>
              <w:bottom w:val="single" w:sz="6" w:space="0" w:color="auto"/>
              <w:right w:val="single" w:sz="6" w:space="0" w:color="auto"/>
            </w:tcBorders>
            <w:shd w:val="clear" w:color="auto" w:fill="auto"/>
            <w:vAlign w:val="bottom"/>
          </w:tcPr>
          <w:p w14:paraId="21B78EF0" w14:textId="77777777" w:rsidR="0051162C" w:rsidRPr="0051162C" w:rsidRDefault="0051162C" w:rsidP="0051162C">
            <w:pPr>
              <w:spacing w:after="120"/>
              <w:jc w:val="both"/>
              <w:rPr>
                <w:sz w:val="20"/>
                <w:szCs w:val="20"/>
                <w:u w:val="single"/>
                <w:lang w:val="en-GB"/>
              </w:rPr>
            </w:pPr>
            <w:r w:rsidRPr="0051162C">
              <w:rPr>
                <w:sz w:val="20"/>
                <w:szCs w:val="20"/>
                <w:u w:val="single"/>
                <w:lang w:val="en-GB"/>
              </w:rPr>
              <w:t>20</w:t>
            </w:r>
            <w:r w:rsidRPr="0051162C">
              <w:rPr>
                <w:sz w:val="20"/>
                <w:szCs w:val="20"/>
                <w:lang w:val="en-GB"/>
              </w:rPr>
              <w:t> </w:t>
            </w:r>
          </w:p>
        </w:tc>
      </w:tr>
      <w:tr w:rsidR="00013F6E" w:rsidRPr="0051162C" w14:paraId="6C5047CA" w14:textId="77777777" w:rsidTr="00013F6E">
        <w:trPr>
          <w:trHeight w:val="359"/>
          <w:jc w:val="center"/>
        </w:trPr>
        <w:tc>
          <w:tcPr>
            <w:tcW w:w="1985" w:type="dxa"/>
            <w:tcBorders>
              <w:top w:val="nil"/>
              <w:left w:val="single" w:sz="6" w:space="0" w:color="auto"/>
              <w:bottom w:val="single" w:sz="6" w:space="0" w:color="auto"/>
              <w:right w:val="single" w:sz="6" w:space="0" w:color="auto"/>
            </w:tcBorders>
            <w:shd w:val="clear" w:color="auto" w:fill="auto"/>
            <w:vAlign w:val="bottom"/>
            <w:hideMark/>
          </w:tcPr>
          <w:p w14:paraId="27012908" w14:textId="77777777" w:rsidR="0051162C" w:rsidRPr="0051162C" w:rsidRDefault="0051162C" w:rsidP="0051162C">
            <w:pPr>
              <w:spacing w:after="120"/>
              <w:jc w:val="both"/>
              <w:rPr>
                <w:sz w:val="20"/>
                <w:szCs w:val="20"/>
                <w:lang w:val="en-GB"/>
              </w:rPr>
            </w:pPr>
            <w:r w:rsidRPr="0051162C">
              <w:rPr>
                <w:sz w:val="20"/>
                <w:szCs w:val="20"/>
                <w:u w:val="single"/>
                <w:lang w:val="en-GB"/>
              </w:rPr>
              <w:t>UL MGP #1</w:t>
            </w:r>
            <w:r w:rsidRPr="0051162C">
              <w:rPr>
                <w:sz w:val="20"/>
                <w:szCs w:val="20"/>
                <w:lang w:val="en-GB"/>
              </w:rPr>
              <w:t> </w:t>
            </w:r>
          </w:p>
        </w:tc>
        <w:tc>
          <w:tcPr>
            <w:tcW w:w="3184" w:type="dxa"/>
            <w:tcBorders>
              <w:top w:val="nil"/>
              <w:left w:val="nil"/>
              <w:bottom w:val="single" w:sz="6" w:space="0" w:color="auto"/>
              <w:right w:val="single" w:sz="6" w:space="0" w:color="auto"/>
            </w:tcBorders>
            <w:shd w:val="clear" w:color="auto" w:fill="auto"/>
            <w:vAlign w:val="bottom"/>
            <w:hideMark/>
          </w:tcPr>
          <w:p w14:paraId="728FDB44" w14:textId="77777777" w:rsidR="0051162C" w:rsidRPr="0051162C" w:rsidRDefault="0051162C" w:rsidP="0051162C">
            <w:pPr>
              <w:spacing w:after="120"/>
              <w:jc w:val="both"/>
              <w:rPr>
                <w:sz w:val="20"/>
                <w:szCs w:val="20"/>
                <w:lang w:val="en-GB"/>
              </w:rPr>
            </w:pPr>
            <w:r w:rsidRPr="0051162C">
              <w:rPr>
                <w:sz w:val="20"/>
                <w:szCs w:val="20"/>
                <w:u w:val="single"/>
                <w:lang w:val="en-GB"/>
              </w:rPr>
              <w:t>1.0</w:t>
            </w:r>
            <w:r w:rsidRPr="0051162C">
              <w:rPr>
                <w:sz w:val="20"/>
                <w:szCs w:val="20"/>
                <w:lang w:val="en-GB"/>
              </w:rPr>
              <w:t> </w:t>
            </w:r>
          </w:p>
        </w:tc>
        <w:tc>
          <w:tcPr>
            <w:tcW w:w="3049" w:type="dxa"/>
            <w:tcBorders>
              <w:top w:val="nil"/>
              <w:left w:val="nil"/>
              <w:bottom w:val="single" w:sz="6" w:space="0" w:color="auto"/>
              <w:right w:val="single" w:sz="6" w:space="0" w:color="auto"/>
            </w:tcBorders>
            <w:shd w:val="clear" w:color="auto" w:fill="auto"/>
            <w:vAlign w:val="bottom"/>
            <w:hideMark/>
          </w:tcPr>
          <w:p w14:paraId="13DBA4DC" w14:textId="77777777" w:rsidR="0051162C" w:rsidRPr="0051162C" w:rsidRDefault="0051162C" w:rsidP="0051162C">
            <w:pPr>
              <w:spacing w:after="120"/>
              <w:jc w:val="both"/>
              <w:rPr>
                <w:sz w:val="20"/>
                <w:szCs w:val="20"/>
                <w:lang w:val="en-GB"/>
              </w:rPr>
            </w:pPr>
            <w:r w:rsidRPr="0051162C">
              <w:rPr>
                <w:sz w:val="20"/>
                <w:szCs w:val="20"/>
                <w:u w:val="single"/>
                <w:lang w:val="en-GB"/>
              </w:rPr>
              <w:t>40</w:t>
            </w:r>
            <w:r w:rsidRPr="0051162C">
              <w:rPr>
                <w:sz w:val="20"/>
                <w:szCs w:val="20"/>
                <w:lang w:val="en-GB"/>
              </w:rPr>
              <w:t> </w:t>
            </w:r>
          </w:p>
        </w:tc>
      </w:tr>
      <w:tr w:rsidR="00013F6E" w:rsidRPr="0051162C" w14:paraId="4A052814" w14:textId="77777777" w:rsidTr="00013F6E">
        <w:trPr>
          <w:trHeight w:val="359"/>
          <w:jc w:val="center"/>
        </w:trPr>
        <w:tc>
          <w:tcPr>
            <w:tcW w:w="1985" w:type="dxa"/>
            <w:tcBorders>
              <w:top w:val="nil"/>
              <w:left w:val="single" w:sz="6" w:space="0" w:color="auto"/>
              <w:bottom w:val="single" w:sz="4" w:space="0" w:color="auto"/>
              <w:right w:val="single" w:sz="6" w:space="0" w:color="auto"/>
            </w:tcBorders>
            <w:shd w:val="clear" w:color="auto" w:fill="auto"/>
            <w:vAlign w:val="bottom"/>
            <w:hideMark/>
          </w:tcPr>
          <w:p w14:paraId="5EDEEF3E" w14:textId="77777777" w:rsidR="0051162C" w:rsidRPr="0051162C" w:rsidRDefault="0051162C" w:rsidP="0051162C">
            <w:pPr>
              <w:spacing w:after="120"/>
              <w:jc w:val="both"/>
              <w:rPr>
                <w:sz w:val="20"/>
                <w:szCs w:val="20"/>
                <w:lang w:val="en-GB"/>
              </w:rPr>
            </w:pPr>
            <w:r w:rsidRPr="0051162C">
              <w:rPr>
                <w:sz w:val="20"/>
                <w:szCs w:val="20"/>
                <w:u w:val="single"/>
                <w:lang w:val="en-GB"/>
              </w:rPr>
              <w:t>UL MGP #2</w:t>
            </w:r>
            <w:r w:rsidRPr="0051162C">
              <w:rPr>
                <w:sz w:val="20"/>
                <w:szCs w:val="20"/>
                <w:lang w:val="en-GB"/>
              </w:rPr>
              <w:t> </w:t>
            </w:r>
          </w:p>
        </w:tc>
        <w:tc>
          <w:tcPr>
            <w:tcW w:w="3184" w:type="dxa"/>
            <w:tcBorders>
              <w:top w:val="nil"/>
              <w:left w:val="nil"/>
              <w:bottom w:val="single" w:sz="4" w:space="0" w:color="auto"/>
              <w:right w:val="single" w:sz="6" w:space="0" w:color="auto"/>
            </w:tcBorders>
            <w:shd w:val="clear" w:color="auto" w:fill="auto"/>
            <w:vAlign w:val="bottom"/>
            <w:hideMark/>
          </w:tcPr>
          <w:p w14:paraId="298CF5DE" w14:textId="77777777" w:rsidR="0051162C" w:rsidRPr="0051162C" w:rsidRDefault="0051162C" w:rsidP="0051162C">
            <w:pPr>
              <w:spacing w:after="120"/>
              <w:jc w:val="both"/>
              <w:rPr>
                <w:sz w:val="20"/>
                <w:szCs w:val="20"/>
                <w:lang w:val="en-GB"/>
              </w:rPr>
            </w:pPr>
            <w:r w:rsidRPr="0051162C">
              <w:rPr>
                <w:sz w:val="20"/>
                <w:szCs w:val="20"/>
                <w:u w:val="single"/>
                <w:lang w:val="en-GB"/>
              </w:rPr>
              <w:t>0.5</w:t>
            </w:r>
            <w:r w:rsidRPr="0051162C">
              <w:rPr>
                <w:sz w:val="20"/>
                <w:szCs w:val="20"/>
                <w:lang w:val="en-GB"/>
              </w:rPr>
              <w:t> </w:t>
            </w:r>
          </w:p>
        </w:tc>
        <w:tc>
          <w:tcPr>
            <w:tcW w:w="3049" w:type="dxa"/>
            <w:tcBorders>
              <w:top w:val="nil"/>
              <w:left w:val="nil"/>
              <w:bottom w:val="single" w:sz="4" w:space="0" w:color="auto"/>
              <w:right w:val="single" w:sz="6" w:space="0" w:color="auto"/>
            </w:tcBorders>
            <w:shd w:val="clear" w:color="auto" w:fill="auto"/>
            <w:vAlign w:val="bottom"/>
            <w:hideMark/>
          </w:tcPr>
          <w:p w14:paraId="1FC0FF0C" w14:textId="77777777" w:rsidR="0051162C" w:rsidRPr="0051162C" w:rsidRDefault="0051162C" w:rsidP="0051162C">
            <w:pPr>
              <w:spacing w:after="120"/>
              <w:jc w:val="both"/>
              <w:rPr>
                <w:sz w:val="20"/>
                <w:szCs w:val="20"/>
                <w:lang w:val="en-GB"/>
              </w:rPr>
            </w:pPr>
            <w:r w:rsidRPr="0051162C">
              <w:rPr>
                <w:sz w:val="20"/>
                <w:szCs w:val="20"/>
                <w:u w:val="single"/>
                <w:lang w:val="en-GB"/>
              </w:rPr>
              <w:t>160</w:t>
            </w:r>
            <w:r w:rsidRPr="0051162C">
              <w:rPr>
                <w:sz w:val="20"/>
                <w:szCs w:val="20"/>
                <w:lang w:val="en-GB"/>
              </w:rPr>
              <w:t> </w:t>
            </w:r>
          </w:p>
        </w:tc>
      </w:tr>
      <w:tr w:rsidR="00013F6E" w:rsidRPr="0051162C" w14:paraId="791CA8A5" w14:textId="77777777" w:rsidTr="00013F6E">
        <w:trPr>
          <w:trHeight w:val="743"/>
          <w:jc w:val="center"/>
        </w:trPr>
        <w:tc>
          <w:tcPr>
            <w:tcW w:w="1985" w:type="dxa"/>
            <w:tcBorders>
              <w:top w:val="single" w:sz="4" w:space="0" w:color="auto"/>
              <w:left w:val="single" w:sz="4" w:space="0" w:color="auto"/>
              <w:right w:val="single" w:sz="4" w:space="0" w:color="auto"/>
            </w:tcBorders>
            <w:shd w:val="clear" w:color="auto" w:fill="auto"/>
            <w:vAlign w:val="bottom"/>
          </w:tcPr>
          <w:p w14:paraId="42DF745D" w14:textId="77777777" w:rsidR="00013F6E" w:rsidRPr="0051162C" w:rsidRDefault="00013F6E" w:rsidP="0051162C">
            <w:pPr>
              <w:spacing w:after="120"/>
              <w:jc w:val="both"/>
              <w:rPr>
                <w:sz w:val="20"/>
                <w:szCs w:val="20"/>
                <w:u w:val="single"/>
                <w:lang w:val="en-GB"/>
              </w:rPr>
            </w:pPr>
            <w:r w:rsidRPr="0051162C">
              <w:rPr>
                <w:sz w:val="20"/>
                <w:szCs w:val="20"/>
                <w:u w:val="single"/>
                <w:lang w:val="en-GB"/>
              </w:rPr>
              <w:t>UL MGP #3</w:t>
            </w:r>
          </w:p>
        </w:tc>
        <w:tc>
          <w:tcPr>
            <w:tcW w:w="3184" w:type="dxa"/>
            <w:tcBorders>
              <w:top w:val="single" w:sz="4" w:space="0" w:color="auto"/>
              <w:left w:val="single" w:sz="4" w:space="0" w:color="auto"/>
              <w:right w:val="single" w:sz="4" w:space="0" w:color="auto"/>
            </w:tcBorders>
            <w:shd w:val="clear" w:color="auto" w:fill="auto"/>
            <w:vAlign w:val="bottom"/>
          </w:tcPr>
          <w:p w14:paraId="33115C45" w14:textId="77777777" w:rsidR="00286959" w:rsidRPr="00286959" w:rsidRDefault="00013F6E" w:rsidP="00286959">
            <w:pPr>
              <w:rPr>
                <w:sz w:val="20"/>
                <w:szCs w:val="20"/>
                <w:u w:val="single"/>
                <w:lang w:val="en-GB"/>
              </w:rPr>
            </w:pPr>
            <w:r w:rsidRPr="0051162C">
              <w:rPr>
                <w:sz w:val="20"/>
                <w:szCs w:val="20"/>
                <w:u w:val="single"/>
                <w:lang w:val="en-GB"/>
              </w:rPr>
              <w:t>0.125</w:t>
            </w:r>
            <w:r>
              <w:rPr>
                <w:sz w:val="20"/>
                <w:szCs w:val="20"/>
                <w:u w:val="single"/>
                <w:lang w:val="en-GB"/>
              </w:rPr>
              <w:t xml:space="preserve"> </w:t>
            </w:r>
            <w:r w:rsidRPr="0051162C">
              <w:rPr>
                <w:sz w:val="20"/>
                <w:szCs w:val="20"/>
                <w:u w:val="single"/>
                <w:lang w:val="en-GB"/>
              </w:rPr>
              <w:t>when SCS</w:t>
            </w:r>
            <w:r w:rsidR="00286959">
              <w:rPr>
                <w:sz w:val="20"/>
                <w:szCs w:val="20"/>
                <w:u w:val="single"/>
                <w:lang w:val="en-GB"/>
              </w:rPr>
              <w:t xml:space="preserve"> </w:t>
            </w:r>
            <w:r w:rsidR="00286959" w:rsidRPr="00286959">
              <w:rPr>
                <w:rFonts w:hint="eastAsia"/>
                <w:sz w:val="20"/>
                <w:szCs w:val="20"/>
                <w:u w:val="single"/>
                <w:lang w:val="en-GB"/>
              </w:rPr>
              <w:t>of active UL BWP</w:t>
            </w:r>
          </w:p>
          <w:p w14:paraId="10C64195" w14:textId="3C0D8634" w:rsidR="00013F6E" w:rsidRPr="0051162C" w:rsidRDefault="00013F6E" w:rsidP="00286959">
            <w:pPr>
              <w:rPr>
                <w:sz w:val="20"/>
                <w:szCs w:val="20"/>
                <w:u w:val="single"/>
                <w:lang w:val="en-GB"/>
              </w:rPr>
            </w:pPr>
            <w:r w:rsidRPr="0051162C">
              <w:rPr>
                <w:sz w:val="20"/>
                <w:szCs w:val="20"/>
                <w:u w:val="single"/>
                <w:lang w:val="en-GB"/>
              </w:rPr>
              <w:t>=120kHz</w:t>
            </w:r>
          </w:p>
          <w:p w14:paraId="2AB45969" w14:textId="77777777" w:rsidR="00286959" w:rsidRPr="00286959" w:rsidRDefault="00013F6E" w:rsidP="00286959">
            <w:pPr>
              <w:rPr>
                <w:sz w:val="20"/>
                <w:szCs w:val="20"/>
                <w:u w:val="single"/>
                <w:lang w:val="en-GB"/>
              </w:rPr>
            </w:pPr>
            <w:r w:rsidRPr="0051162C">
              <w:rPr>
                <w:sz w:val="20"/>
                <w:szCs w:val="20"/>
                <w:u w:val="single"/>
                <w:lang w:val="en-GB"/>
              </w:rPr>
              <w:t>0.25</w:t>
            </w:r>
            <w:r>
              <w:rPr>
                <w:sz w:val="20"/>
                <w:szCs w:val="20"/>
                <w:u w:val="single"/>
                <w:lang w:val="en-GB"/>
              </w:rPr>
              <w:t xml:space="preserve"> </w:t>
            </w:r>
            <w:r w:rsidRPr="0051162C">
              <w:rPr>
                <w:sz w:val="20"/>
                <w:szCs w:val="20"/>
                <w:u w:val="single"/>
                <w:lang w:val="en-GB"/>
              </w:rPr>
              <w:t>when SCS</w:t>
            </w:r>
            <w:r w:rsidR="00286959">
              <w:rPr>
                <w:sz w:val="20"/>
                <w:szCs w:val="20"/>
                <w:u w:val="single"/>
                <w:lang w:val="en-GB"/>
              </w:rPr>
              <w:t xml:space="preserve"> </w:t>
            </w:r>
            <w:r w:rsidR="00286959" w:rsidRPr="00286959">
              <w:rPr>
                <w:rFonts w:hint="eastAsia"/>
                <w:sz w:val="20"/>
                <w:szCs w:val="20"/>
                <w:u w:val="single"/>
                <w:lang w:val="en-GB"/>
              </w:rPr>
              <w:t>of active UL BWP</w:t>
            </w:r>
          </w:p>
          <w:p w14:paraId="70BE07F9" w14:textId="63D6ED01" w:rsidR="00013F6E" w:rsidRPr="0051162C" w:rsidRDefault="00013F6E" w:rsidP="00013F6E">
            <w:pPr>
              <w:spacing w:after="120"/>
              <w:jc w:val="both"/>
              <w:rPr>
                <w:sz w:val="20"/>
                <w:szCs w:val="20"/>
                <w:u w:val="single"/>
                <w:lang w:val="en-GB"/>
              </w:rPr>
            </w:pPr>
            <w:r w:rsidRPr="0051162C">
              <w:rPr>
                <w:sz w:val="20"/>
                <w:szCs w:val="20"/>
                <w:u w:val="single"/>
                <w:lang w:val="en-GB"/>
              </w:rPr>
              <w:t>=60kHz</w:t>
            </w:r>
          </w:p>
        </w:tc>
        <w:tc>
          <w:tcPr>
            <w:tcW w:w="3049" w:type="dxa"/>
            <w:tcBorders>
              <w:top w:val="single" w:sz="4" w:space="0" w:color="auto"/>
              <w:left w:val="single" w:sz="4" w:space="0" w:color="auto"/>
              <w:right w:val="single" w:sz="4" w:space="0" w:color="auto"/>
            </w:tcBorders>
            <w:shd w:val="clear" w:color="auto" w:fill="auto"/>
            <w:vAlign w:val="bottom"/>
          </w:tcPr>
          <w:p w14:paraId="4544BD3D" w14:textId="77777777" w:rsidR="00013F6E" w:rsidRPr="0051162C" w:rsidRDefault="00013F6E" w:rsidP="0051162C">
            <w:pPr>
              <w:spacing w:after="120"/>
              <w:jc w:val="both"/>
              <w:rPr>
                <w:sz w:val="20"/>
                <w:szCs w:val="20"/>
                <w:u w:val="single"/>
                <w:lang w:val="en-GB"/>
              </w:rPr>
            </w:pPr>
            <w:r w:rsidRPr="0051162C">
              <w:rPr>
                <w:sz w:val="20"/>
                <w:szCs w:val="20"/>
                <w:u w:val="single"/>
                <w:lang w:val="en-GB"/>
              </w:rPr>
              <w:t>5</w:t>
            </w:r>
          </w:p>
        </w:tc>
      </w:tr>
    </w:tbl>
    <w:p w14:paraId="1336781B" w14:textId="77777777" w:rsidR="00013F6E" w:rsidRDefault="0051162C" w:rsidP="0051162C">
      <w:pPr>
        <w:spacing w:after="120"/>
        <w:jc w:val="both"/>
        <w:rPr>
          <w:sz w:val="20"/>
          <w:szCs w:val="20"/>
          <w:lang w:val="en-GB"/>
        </w:rPr>
      </w:pPr>
      <w:r w:rsidRPr="0051162C">
        <w:rPr>
          <w:sz w:val="20"/>
          <w:szCs w:val="20"/>
          <w:lang w:val="en-GB"/>
        </w:rPr>
        <w:t xml:space="preserve"> </w:t>
      </w:r>
    </w:p>
    <w:p w14:paraId="1E17DAA5" w14:textId="2CE61EC0" w:rsidR="0051162C" w:rsidRPr="0051162C" w:rsidRDefault="0051162C" w:rsidP="0051162C">
      <w:pPr>
        <w:spacing w:after="120"/>
        <w:jc w:val="both"/>
        <w:rPr>
          <w:sz w:val="20"/>
          <w:szCs w:val="20"/>
          <w:lang w:val="en-GB"/>
        </w:rPr>
      </w:pPr>
      <w:r w:rsidRPr="0051162C">
        <w:rPr>
          <w:b/>
          <w:bCs/>
          <w:sz w:val="20"/>
          <w:szCs w:val="20"/>
          <w:lang w:val="en-GB"/>
        </w:rPr>
        <w:t>Q5:</w:t>
      </w:r>
      <w:r w:rsidRPr="0051162C">
        <w:rPr>
          <w:sz w:val="20"/>
          <w:szCs w:val="20"/>
          <w:lang w:val="en-GB"/>
        </w:rPr>
        <w:t xml:space="preserve"> In RAN2 discussion, it has been brought up that from signalling point of view it is possible that UE provides its preferred FR2 UL gap patterns. Please RAN4 indicates whether it is beneficial for proper network configurations. </w:t>
      </w:r>
    </w:p>
    <w:p w14:paraId="142BBCB8" w14:textId="4BA0E945" w:rsidR="0051162C" w:rsidRPr="0051162C" w:rsidRDefault="00013F6E" w:rsidP="0051162C">
      <w:pPr>
        <w:spacing w:after="120"/>
        <w:jc w:val="both"/>
        <w:rPr>
          <w:sz w:val="20"/>
          <w:szCs w:val="20"/>
          <w:lang w:val="en-GB"/>
        </w:rPr>
      </w:pPr>
      <w:r w:rsidRPr="00013F6E">
        <w:rPr>
          <w:b/>
          <w:bCs/>
          <w:sz w:val="20"/>
          <w:szCs w:val="20"/>
          <w:lang w:val="en-GB"/>
        </w:rPr>
        <w:t>A5</w:t>
      </w:r>
      <w:r w:rsidR="0051162C" w:rsidRPr="0051162C">
        <w:rPr>
          <w:sz w:val="20"/>
          <w:szCs w:val="20"/>
          <w:lang w:val="en-GB"/>
        </w:rPr>
        <w:t xml:space="preserve">: In general, it is beneficial of UE to indicate the preferred FR2 UL gap patterns, which are not considered as UE capability. The eventual configured UL gap should be determined by the NW. </w:t>
      </w:r>
    </w:p>
    <w:p w14:paraId="661B2DD7" w14:textId="77777777" w:rsidR="00013F6E" w:rsidRDefault="00013F6E" w:rsidP="0051162C">
      <w:pPr>
        <w:spacing w:after="120"/>
        <w:jc w:val="both"/>
        <w:rPr>
          <w:b/>
          <w:bCs/>
          <w:sz w:val="20"/>
          <w:szCs w:val="20"/>
          <w:lang w:val="en-GB"/>
        </w:rPr>
      </w:pPr>
    </w:p>
    <w:p w14:paraId="6CF38AF9" w14:textId="7721C8A4" w:rsidR="0051162C" w:rsidRPr="0051162C" w:rsidRDefault="0051162C" w:rsidP="0051162C">
      <w:pPr>
        <w:spacing w:after="120"/>
        <w:jc w:val="both"/>
        <w:rPr>
          <w:sz w:val="20"/>
          <w:szCs w:val="20"/>
          <w:lang w:val="en-GB"/>
        </w:rPr>
      </w:pPr>
      <w:r w:rsidRPr="0051162C">
        <w:rPr>
          <w:b/>
          <w:bCs/>
          <w:sz w:val="20"/>
          <w:szCs w:val="20"/>
          <w:lang w:val="en-GB"/>
        </w:rPr>
        <w:t>Q6:</w:t>
      </w:r>
      <w:r w:rsidRPr="0051162C">
        <w:rPr>
          <w:sz w:val="20"/>
          <w:szCs w:val="20"/>
          <w:lang w:val="en-GB"/>
        </w:rPr>
        <w:t xml:space="preserve"> Regarding UE capability, most companies in RAN2 thought that UE supporting Rel-17 FR2 UL gap shall also support Rel-16 MPE reporting. RAN2 would like to understand if this is also the RAN4 understanding?</w:t>
      </w:r>
    </w:p>
    <w:p w14:paraId="56277222" w14:textId="6DD796D6" w:rsidR="0051162C" w:rsidRPr="0051162C" w:rsidRDefault="00013F6E" w:rsidP="0051162C">
      <w:pPr>
        <w:spacing w:after="120"/>
        <w:jc w:val="both"/>
        <w:rPr>
          <w:sz w:val="20"/>
          <w:szCs w:val="20"/>
          <w:lang w:val="en-GB"/>
        </w:rPr>
      </w:pPr>
      <w:r w:rsidRPr="00013F6E">
        <w:rPr>
          <w:b/>
          <w:bCs/>
          <w:sz w:val="20"/>
          <w:szCs w:val="20"/>
          <w:lang w:val="en-GB"/>
        </w:rPr>
        <w:t>A6</w:t>
      </w:r>
      <w:r w:rsidR="0051162C" w:rsidRPr="0051162C">
        <w:rPr>
          <w:b/>
          <w:bCs/>
          <w:sz w:val="20"/>
          <w:szCs w:val="20"/>
          <w:lang w:val="en-GB"/>
        </w:rPr>
        <w:t>:</w:t>
      </w:r>
      <w:r w:rsidR="0051162C" w:rsidRPr="0051162C">
        <w:rPr>
          <w:sz w:val="20"/>
          <w:szCs w:val="20"/>
          <w:lang w:val="en-GB"/>
        </w:rPr>
        <w:t xml:space="preserve"> It was agreed in RAN4 that UE supporting Rel-17 UL gap </w:t>
      </w:r>
      <w:del w:id="2" w:author="Huaning Niu" w:date="2022-01-24T09:55:00Z">
        <w:r w:rsidR="0051162C" w:rsidRPr="0051162C" w:rsidDel="001B7F9C">
          <w:rPr>
            <w:sz w:val="20"/>
            <w:szCs w:val="20"/>
            <w:lang w:val="en-GB"/>
          </w:rPr>
          <w:delText xml:space="preserve">should </w:delText>
        </w:r>
      </w:del>
      <w:ins w:id="3" w:author="Huaning Niu" w:date="2022-01-24T09:55:00Z">
        <w:r w:rsidR="001B7F9C" w:rsidRPr="0051162C">
          <w:rPr>
            <w:sz w:val="20"/>
            <w:szCs w:val="20"/>
            <w:lang w:val="en-GB"/>
          </w:rPr>
          <w:t>sh</w:t>
        </w:r>
        <w:r w:rsidR="001B7F9C">
          <w:rPr>
            <w:sz w:val="20"/>
            <w:szCs w:val="20"/>
            <w:lang w:val="en-GB"/>
          </w:rPr>
          <w:t>all</w:t>
        </w:r>
        <w:r w:rsidR="001B7F9C" w:rsidRPr="0051162C">
          <w:rPr>
            <w:sz w:val="20"/>
            <w:szCs w:val="20"/>
            <w:lang w:val="en-GB"/>
          </w:rPr>
          <w:t xml:space="preserve"> </w:t>
        </w:r>
      </w:ins>
      <w:r w:rsidR="0051162C" w:rsidRPr="0051162C">
        <w:rPr>
          <w:sz w:val="20"/>
          <w:szCs w:val="20"/>
          <w:lang w:val="en-GB"/>
        </w:rPr>
        <w:t xml:space="preserve">report PMPR when UL gap is activated. </w:t>
      </w:r>
    </w:p>
    <w:p w14:paraId="5461C556" w14:textId="5EB8A77B" w:rsidR="0037119C" w:rsidRPr="001B7F9C" w:rsidRDefault="0037119C" w:rsidP="006E4359">
      <w:pPr>
        <w:snapToGrid w:val="0"/>
        <w:spacing w:after="120"/>
        <w:jc w:val="both"/>
        <w:rPr>
          <w:iCs/>
          <w:sz w:val="20"/>
          <w:szCs w:val="20"/>
          <w:lang w:val="en-GB"/>
        </w:rPr>
      </w:pPr>
    </w:p>
    <w:p w14:paraId="40C47EFD" w14:textId="45DC48B0" w:rsidR="006E4359" w:rsidRPr="00AC07AE" w:rsidRDefault="006E4359" w:rsidP="006E4359">
      <w:pPr>
        <w:snapToGrid w:val="0"/>
        <w:spacing w:after="120"/>
        <w:jc w:val="both"/>
        <w:rPr>
          <w:iCs/>
          <w:sz w:val="20"/>
          <w:szCs w:val="20"/>
        </w:rPr>
      </w:pPr>
      <w:r w:rsidRPr="00AC07AE">
        <w:rPr>
          <w:iCs/>
          <w:sz w:val="20"/>
          <w:szCs w:val="20"/>
        </w:rPr>
        <w:t>RAN4 will inform RAN2 of any further updates in future meetings</w:t>
      </w:r>
      <w:r w:rsidR="00BA2E06" w:rsidRPr="00AC07AE">
        <w:rPr>
          <w:iCs/>
          <w:sz w:val="20"/>
          <w:szCs w:val="20"/>
        </w:rPr>
        <w:t xml:space="preserve"> if needed</w:t>
      </w:r>
      <w:r w:rsidRPr="00AC07AE">
        <w:rPr>
          <w:iCs/>
          <w:sz w:val="20"/>
          <w:szCs w:val="20"/>
        </w:rPr>
        <w:t xml:space="preserve">. </w:t>
      </w: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 </w:t>
      </w:r>
    </w:p>
    <w:p w14:paraId="39315E52" w14:textId="4000A6E1" w:rsidR="009716D9" w:rsidRPr="00AC07AE" w:rsidRDefault="009716D9" w:rsidP="009716D9">
      <w:pPr>
        <w:spacing w:after="120"/>
        <w:jc w:val="both"/>
        <w:rPr>
          <w:sz w:val="20"/>
          <w:szCs w:val="20"/>
        </w:rPr>
      </w:pPr>
      <w:r w:rsidRPr="00AC07AE">
        <w:rPr>
          <w:b/>
          <w:sz w:val="20"/>
          <w:szCs w:val="20"/>
        </w:rPr>
        <w:t xml:space="preserve">ACTION: </w:t>
      </w:r>
      <w:r w:rsidRPr="00AC07AE">
        <w:rPr>
          <w:b/>
          <w:sz w:val="20"/>
          <w:szCs w:val="20"/>
        </w:rPr>
        <w:tab/>
      </w:r>
      <w:r w:rsidRPr="00AC07AE">
        <w:rPr>
          <w:sz w:val="20"/>
          <w:szCs w:val="20"/>
        </w:rPr>
        <w:t xml:space="preserve">RAN4 respectfully asks RAN2 to take RAN4 conclusions in consideration </w:t>
      </w:r>
      <w:r w:rsidR="002A3A7E">
        <w:rPr>
          <w:sz w:val="20"/>
          <w:szCs w:val="20"/>
        </w:rPr>
        <w:t>for further work</w:t>
      </w:r>
      <w:r w:rsidRPr="00AC07AE">
        <w:rPr>
          <w:sz w:val="20"/>
          <w:szCs w:val="20"/>
        </w:rPr>
        <w:t>.</w:t>
      </w:r>
    </w:p>
    <w:p w14:paraId="35FC2FB4" w14:textId="77777777" w:rsidR="009716D9" w:rsidRPr="00586924" w:rsidRDefault="009716D9" w:rsidP="009716D9">
      <w:pPr>
        <w:spacing w:after="120"/>
        <w:rPr>
          <w:rFonts w:ascii="Arial" w:hAnsi="Arial" w:cs="Arial"/>
          <w:b/>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42F0D96" w14:textId="73F98856" w:rsidR="009716D9" w:rsidRPr="00AC07AE" w:rsidRDefault="009716D9" w:rsidP="009716D9">
      <w:pPr>
        <w:tabs>
          <w:tab w:val="left" w:pos="3625"/>
        </w:tabs>
        <w:ind w:left="2268" w:hanging="2268"/>
        <w:rPr>
          <w:bCs/>
          <w:sz w:val="20"/>
          <w:szCs w:val="20"/>
        </w:rPr>
      </w:pPr>
      <w:r w:rsidRPr="00AC07AE">
        <w:rPr>
          <w:bCs/>
          <w:sz w:val="20"/>
          <w:szCs w:val="20"/>
        </w:rPr>
        <w:t>TSG-RAN4 Meeting #10</w:t>
      </w:r>
      <w:r w:rsidR="00A35B79" w:rsidRPr="00AC07AE">
        <w:rPr>
          <w:bCs/>
          <w:sz w:val="20"/>
          <w:szCs w:val="20"/>
        </w:rPr>
        <w:t>1</w:t>
      </w:r>
      <w:r w:rsidR="00080145" w:rsidRPr="00AC07AE">
        <w:rPr>
          <w:bCs/>
          <w:sz w:val="20"/>
          <w:szCs w:val="20"/>
        </w:rPr>
        <w:t>-bis-</w:t>
      </w:r>
      <w:r w:rsidRPr="00AC07AE">
        <w:rPr>
          <w:bCs/>
          <w:sz w:val="20"/>
          <w:szCs w:val="20"/>
        </w:rPr>
        <w:t>e</w:t>
      </w:r>
      <w:r w:rsidRPr="00AC07AE">
        <w:rPr>
          <w:bCs/>
          <w:sz w:val="20"/>
          <w:szCs w:val="20"/>
        </w:rPr>
        <w:tab/>
      </w:r>
      <w:r w:rsidR="00080145" w:rsidRPr="00AC07AE">
        <w:rPr>
          <w:bCs/>
          <w:sz w:val="20"/>
          <w:szCs w:val="20"/>
        </w:rPr>
        <w:t xml:space="preserve">Jan </w:t>
      </w:r>
      <w:r w:rsidR="0001726F" w:rsidRPr="00AC07AE">
        <w:rPr>
          <w:bCs/>
          <w:color w:val="000000"/>
          <w:sz w:val="20"/>
          <w:szCs w:val="20"/>
        </w:rPr>
        <w:t>1</w:t>
      </w:r>
      <w:r w:rsidR="00080145" w:rsidRPr="00AC07AE">
        <w:rPr>
          <w:bCs/>
          <w:color w:val="000000"/>
          <w:sz w:val="20"/>
          <w:szCs w:val="20"/>
        </w:rPr>
        <w:t>7</w:t>
      </w:r>
      <w:r w:rsidR="0001726F" w:rsidRPr="00AC07AE">
        <w:rPr>
          <w:bCs/>
          <w:color w:val="000000"/>
          <w:sz w:val="20"/>
          <w:szCs w:val="20"/>
        </w:rPr>
        <w:t xml:space="preserve"> - </w:t>
      </w:r>
      <w:r w:rsidR="00080145" w:rsidRPr="00AC07AE">
        <w:rPr>
          <w:bCs/>
          <w:color w:val="000000"/>
          <w:sz w:val="20"/>
          <w:szCs w:val="20"/>
        </w:rPr>
        <w:t>25</w:t>
      </w:r>
      <w:r w:rsidR="0001726F" w:rsidRPr="00AC07AE">
        <w:rPr>
          <w:bCs/>
          <w:color w:val="000000"/>
          <w:sz w:val="20"/>
          <w:szCs w:val="20"/>
        </w:rPr>
        <w:t>, 202</w:t>
      </w:r>
      <w:r w:rsidR="00080145" w:rsidRPr="00AC07AE">
        <w:rPr>
          <w:bCs/>
          <w:color w:val="000000"/>
          <w:sz w:val="20"/>
          <w:szCs w:val="20"/>
        </w:rPr>
        <w:t>2</w:t>
      </w:r>
      <w:r w:rsidRPr="00AC07AE">
        <w:rPr>
          <w:bCs/>
          <w:sz w:val="20"/>
          <w:szCs w:val="20"/>
        </w:rPr>
        <w:tab/>
        <w:t>Online</w:t>
      </w:r>
    </w:p>
    <w:p w14:paraId="42A83549" w14:textId="036B57FD" w:rsidR="00FC78CD" w:rsidRDefault="00FC78CD" w:rsidP="00FC78CD">
      <w:pPr>
        <w:tabs>
          <w:tab w:val="left" w:pos="3625"/>
        </w:tabs>
        <w:ind w:left="2268" w:hanging="2268"/>
        <w:rPr>
          <w:bCs/>
          <w:sz w:val="20"/>
          <w:szCs w:val="20"/>
        </w:rPr>
      </w:pPr>
    </w:p>
    <w:p w14:paraId="481B498B" w14:textId="278FE15E" w:rsidR="00AF4039" w:rsidRPr="00AC07AE" w:rsidRDefault="00181E13" w:rsidP="00181E1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bCs/>
          <w:sz w:val="20"/>
          <w:szCs w:val="20"/>
        </w:rPr>
      </w:pPr>
      <w:r>
        <w:rPr>
          <w:rFonts w:ascii="Helvetica Neue" w:eastAsiaTheme="minorEastAsia" w:hAnsi="Helvetica Neue" w:cs="Helvetica Neue"/>
          <w:color w:val="878787"/>
          <w:sz w:val="28"/>
          <w:szCs w:val="28"/>
        </w:rPr>
        <w:t xml:space="preserve"> </w:t>
      </w:r>
      <w:r>
        <w:rPr>
          <w:rFonts w:ascii="Helvetica Neue" w:eastAsiaTheme="minorEastAsia" w:hAnsi="Helvetica Neue" w:cs="Helvetica Neue"/>
          <w:color w:val="262626"/>
          <w:sz w:val="32"/>
          <w:szCs w:val="32"/>
        </w:rPr>
        <w:t xml:space="preserve"> </w:t>
      </w:r>
    </w:p>
    <w:sectPr w:rsidR="00AF4039" w:rsidRPr="00AC07A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4C84FE" w14:textId="77777777" w:rsidR="00A2473C" w:rsidRDefault="00A2473C" w:rsidP="002A1D39">
      <w:r>
        <w:separator/>
      </w:r>
    </w:p>
  </w:endnote>
  <w:endnote w:type="continuationSeparator" w:id="0">
    <w:p w14:paraId="7141B954" w14:textId="77777777" w:rsidR="00A2473C" w:rsidRDefault="00A2473C"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23AA17" w14:textId="77777777" w:rsidR="00A2473C" w:rsidRDefault="00A2473C" w:rsidP="002A1D39">
      <w:r>
        <w:separator/>
      </w:r>
    </w:p>
  </w:footnote>
  <w:footnote w:type="continuationSeparator" w:id="0">
    <w:p w14:paraId="1D18DBE6" w14:textId="77777777" w:rsidR="00A2473C" w:rsidRDefault="00A2473C"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5607B"/>
    <w:multiLevelType w:val="hybridMultilevel"/>
    <w:tmpl w:val="82E29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A6B20"/>
    <w:multiLevelType w:val="hybridMultilevel"/>
    <w:tmpl w:val="0F66172C"/>
    <w:lvl w:ilvl="0" w:tplc="1A767A2A">
      <w:start w:val="2"/>
      <w:numFmt w:val="bullet"/>
      <w:lvlText w:val="-"/>
      <w:lvlJc w:val="left"/>
      <w:pPr>
        <w:ind w:left="1140" w:hanging="360"/>
      </w:pPr>
      <w:rPr>
        <w:rFonts w:ascii="Calibri" w:eastAsiaTheme="minorEastAsia" w:hAnsi="Calibri" w:cstheme="minorBid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612B70"/>
    <w:multiLevelType w:val="hybridMultilevel"/>
    <w:tmpl w:val="6B484938"/>
    <w:lvl w:ilvl="0" w:tplc="3ED61932">
      <w:start w:val="1"/>
      <w:numFmt w:val="bullet"/>
      <w:lvlText w:val="•"/>
      <w:lvlJc w:val="left"/>
      <w:pPr>
        <w:tabs>
          <w:tab w:val="num" w:pos="720"/>
        </w:tabs>
        <w:ind w:left="720" w:hanging="360"/>
      </w:pPr>
      <w:rPr>
        <w:rFonts w:ascii="Arial" w:hAnsi="Arial" w:hint="default"/>
      </w:rPr>
    </w:lvl>
    <w:lvl w:ilvl="1" w:tplc="DBF2799C" w:tentative="1">
      <w:start w:val="1"/>
      <w:numFmt w:val="bullet"/>
      <w:lvlText w:val="•"/>
      <w:lvlJc w:val="left"/>
      <w:pPr>
        <w:tabs>
          <w:tab w:val="num" w:pos="1440"/>
        </w:tabs>
        <w:ind w:left="1440" w:hanging="360"/>
      </w:pPr>
      <w:rPr>
        <w:rFonts w:ascii="Arial" w:hAnsi="Arial" w:hint="default"/>
      </w:rPr>
    </w:lvl>
    <w:lvl w:ilvl="2" w:tplc="F3581F48" w:tentative="1">
      <w:start w:val="1"/>
      <w:numFmt w:val="bullet"/>
      <w:lvlText w:val="•"/>
      <w:lvlJc w:val="left"/>
      <w:pPr>
        <w:tabs>
          <w:tab w:val="num" w:pos="2160"/>
        </w:tabs>
        <w:ind w:left="2160" w:hanging="360"/>
      </w:pPr>
      <w:rPr>
        <w:rFonts w:ascii="Arial" w:hAnsi="Arial" w:hint="default"/>
      </w:rPr>
    </w:lvl>
    <w:lvl w:ilvl="3" w:tplc="584020A6" w:tentative="1">
      <w:start w:val="1"/>
      <w:numFmt w:val="bullet"/>
      <w:lvlText w:val="•"/>
      <w:lvlJc w:val="left"/>
      <w:pPr>
        <w:tabs>
          <w:tab w:val="num" w:pos="2880"/>
        </w:tabs>
        <w:ind w:left="2880" w:hanging="360"/>
      </w:pPr>
      <w:rPr>
        <w:rFonts w:ascii="Arial" w:hAnsi="Arial" w:hint="default"/>
      </w:rPr>
    </w:lvl>
    <w:lvl w:ilvl="4" w:tplc="CE286866" w:tentative="1">
      <w:start w:val="1"/>
      <w:numFmt w:val="bullet"/>
      <w:lvlText w:val="•"/>
      <w:lvlJc w:val="left"/>
      <w:pPr>
        <w:tabs>
          <w:tab w:val="num" w:pos="3600"/>
        </w:tabs>
        <w:ind w:left="3600" w:hanging="360"/>
      </w:pPr>
      <w:rPr>
        <w:rFonts w:ascii="Arial" w:hAnsi="Arial" w:hint="default"/>
      </w:rPr>
    </w:lvl>
    <w:lvl w:ilvl="5" w:tplc="7EFCFFCA" w:tentative="1">
      <w:start w:val="1"/>
      <w:numFmt w:val="bullet"/>
      <w:lvlText w:val="•"/>
      <w:lvlJc w:val="left"/>
      <w:pPr>
        <w:tabs>
          <w:tab w:val="num" w:pos="4320"/>
        </w:tabs>
        <w:ind w:left="4320" w:hanging="360"/>
      </w:pPr>
      <w:rPr>
        <w:rFonts w:ascii="Arial" w:hAnsi="Arial" w:hint="default"/>
      </w:rPr>
    </w:lvl>
    <w:lvl w:ilvl="6" w:tplc="7B1C4F7A" w:tentative="1">
      <w:start w:val="1"/>
      <w:numFmt w:val="bullet"/>
      <w:lvlText w:val="•"/>
      <w:lvlJc w:val="left"/>
      <w:pPr>
        <w:tabs>
          <w:tab w:val="num" w:pos="5040"/>
        </w:tabs>
        <w:ind w:left="5040" w:hanging="360"/>
      </w:pPr>
      <w:rPr>
        <w:rFonts w:ascii="Arial" w:hAnsi="Arial" w:hint="default"/>
      </w:rPr>
    </w:lvl>
    <w:lvl w:ilvl="7" w:tplc="66FE9562" w:tentative="1">
      <w:start w:val="1"/>
      <w:numFmt w:val="bullet"/>
      <w:lvlText w:val="•"/>
      <w:lvlJc w:val="left"/>
      <w:pPr>
        <w:tabs>
          <w:tab w:val="num" w:pos="5760"/>
        </w:tabs>
        <w:ind w:left="5760" w:hanging="360"/>
      </w:pPr>
      <w:rPr>
        <w:rFonts w:ascii="Arial" w:hAnsi="Arial" w:hint="default"/>
      </w:rPr>
    </w:lvl>
    <w:lvl w:ilvl="8" w:tplc="49DE53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66026D"/>
    <w:multiLevelType w:val="hybridMultilevel"/>
    <w:tmpl w:val="86C0ED2E"/>
    <w:lvl w:ilvl="0" w:tplc="8432130A">
      <w:start w:val="1"/>
      <w:numFmt w:val="bullet"/>
      <w:lvlText w:val="•"/>
      <w:lvlJc w:val="left"/>
      <w:pPr>
        <w:tabs>
          <w:tab w:val="num" w:pos="720"/>
        </w:tabs>
        <w:ind w:left="720" w:hanging="360"/>
      </w:pPr>
      <w:rPr>
        <w:rFonts w:ascii="Arial" w:hAnsi="Arial" w:hint="default"/>
      </w:rPr>
    </w:lvl>
    <w:lvl w:ilvl="1" w:tplc="B54A51AE" w:tentative="1">
      <w:start w:val="1"/>
      <w:numFmt w:val="bullet"/>
      <w:lvlText w:val="•"/>
      <w:lvlJc w:val="left"/>
      <w:pPr>
        <w:tabs>
          <w:tab w:val="num" w:pos="1440"/>
        </w:tabs>
        <w:ind w:left="1440" w:hanging="360"/>
      </w:pPr>
      <w:rPr>
        <w:rFonts w:ascii="Arial" w:hAnsi="Arial" w:hint="default"/>
      </w:rPr>
    </w:lvl>
    <w:lvl w:ilvl="2" w:tplc="FC40A924" w:tentative="1">
      <w:start w:val="1"/>
      <w:numFmt w:val="bullet"/>
      <w:lvlText w:val="•"/>
      <w:lvlJc w:val="left"/>
      <w:pPr>
        <w:tabs>
          <w:tab w:val="num" w:pos="2160"/>
        </w:tabs>
        <w:ind w:left="2160" w:hanging="360"/>
      </w:pPr>
      <w:rPr>
        <w:rFonts w:ascii="Arial" w:hAnsi="Arial" w:hint="default"/>
      </w:rPr>
    </w:lvl>
    <w:lvl w:ilvl="3" w:tplc="5340268A" w:tentative="1">
      <w:start w:val="1"/>
      <w:numFmt w:val="bullet"/>
      <w:lvlText w:val="•"/>
      <w:lvlJc w:val="left"/>
      <w:pPr>
        <w:tabs>
          <w:tab w:val="num" w:pos="2880"/>
        </w:tabs>
        <w:ind w:left="2880" w:hanging="360"/>
      </w:pPr>
      <w:rPr>
        <w:rFonts w:ascii="Arial" w:hAnsi="Arial" w:hint="default"/>
      </w:rPr>
    </w:lvl>
    <w:lvl w:ilvl="4" w:tplc="FD1258B0" w:tentative="1">
      <w:start w:val="1"/>
      <w:numFmt w:val="bullet"/>
      <w:lvlText w:val="•"/>
      <w:lvlJc w:val="left"/>
      <w:pPr>
        <w:tabs>
          <w:tab w:val="num" w:pos="3600"/>
        </w:tabs>
        <w:ind w:left="3600" w:hanging="360"/>
      </w:pPr>
      <w:rPr>
        <w:rFonts w:ascii="Arial" w:hAnsi="Arial" w:hint="default"/>
      </w:rPr>
    </w:lvl>
    <w:lvl w:ilvl="5" w:tplc="DBF4D6A0" w:tentative="1">
      <w:start w:val="1"/>
      <w:numFmt w:val="bullet"/>
      <w:lvlText w:val="•"/>
      <w:lvlJc w:val="left"/>
      <w:pPr>
        <w:tabs>
          <w:tab w:val="num" w:pos="4320"/>
        </w:tabs>
        <w:ind w:left="4320" w:hanging="360"/>
      </w:pPr>
      <w:rPr>
        <w:rFonts w:ascii="Arial" w:hAnsi="Arial" w:hint="default"/>
      </w:rPr>
    </w:lvl>
    <w:lvl w:ilvl="6" w:tplc="30602FC4" w:tentative="1">
      <w:start w:val="1"/>
      <w:numFmt w:val="bullet"/>
      <w:lvlText w:val="•"/>
      <w:lvlJc w:val="left"/>
      <w:pPr>
        <w:tabs>
          <w:tab w:val="num" w:pos="5040"/>
        </w:tabs>
        <w:ind w:left="5040" w:hanging="360"/>
      </w:pPr>
      <w:rPr>
        <w:rFonts w:ascii="Arial" w:hAnsi="Arial" w:hint="default"/>
      </w:rPr>
    </w:lvl>
    <w:lvl w:ilvl="7" w:tplc="E0EEA228" w:tentative="1">
      <w:start w:val="1"/>
      <w:numFmt w:val="bullet"/>
      <w:lvlText w:val="•"/>
      <w:lvlJc w:val="left"/>
      <w:pPr>
        <w:tabs>
          <w:tab w:val="num" w:pos="5760"/>
        </w:tabs>
        <w:ind w:left="5760" w:hanging="360"/>
      </w:pPr>
      <w:rPr>
        <w:rFonts w:ascii="Arial" w:hAnsi="Arial" w:hint="default"/>
      </w:rPr>
    </w:lvl>
    <w:lvl w:ilvl="8" w:tplc="83E0B2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3C059A"/>
    <w:multiLevelType w:val="hybridMultilevel"/>
    <w:tmpl w:val="37F4EF36"/>
    <w:lvl w:ilvl="0" w:tplc="B3484290">
      <w:start w:val="1"/>
      <w:numFmt w:val="bullet"/>
      <w:lvlText w:val="•"/>
      <w:lvlJc w:val="left"/>
      <w:pPr>
        <w:tabs>
          <w:tab w:val="num" w:pos="720"/>
        </w:tabs>
        <w:ind w:left="720" w:hanging="360"/>
      </w:pPr>
      <w:rPr>
        <w:rFonts w:ascii="Arial" w:hAnsi="Arial" w:hint="default"/>
      </w:rPr>
    </w:lvl>
    <w:lvl w:ilvl="1" w:tplc="0FB859BC">
      <w:numFmt w:val="bullet"/>
      <w:lvlText w:val="•"/>
      <w:lvlJc w:val="left"/>
      <w:pPr>
        <w:tabs>
          <w:tab w:val="num" w:pos="1440"/>
        </w:tabs>
        <w:ind w:left="1440" w:hanging="360"/>
      </w:pPr>
      <w:rPr>
        <w:rFonts w:ascii="Arial" w:hAnsi="Arial" w:hint="default"/>
      </w:rPr>
    </w:lvl>
    <w:lvl w:ilvl="2" w:tplc="135E5F44" w:tentative="1">
      <w:start w:val="1"/>
      <w:numFmt w:val="bullet"/>
      <w:lvlText w:val="•"/>
      <w:lvlJc w:val="left"/>
      <w:pPr>
        <w:tabs>
          <w:tab w:val="num" w:pos="2160"/>
        </w:tabs>
        <w:ind w:left="2160" w:hanging="360"/>
      </w:pPr>
      <w:rPr>
        <w:rFonts w:ascii="Arial" w:hAnsi="Arial" w:hint="default"/>
      </w:rPr>
    </w:lvl>
    <w:lvl w:ilvl="3" w:tplc="3CB8BA88" w:tentative="1">
      <w:start w:val="1"/>
      <w:numFmt w:val="bullet"/>
      <w:lvlText w:val="•"/>
      <w:lvlJc w:val="left"/>
      <w:pPr>
        <w:tabs>
          <w:tab w:val="num" w:pos="2880"/>
        </w:tabs>
        <w:ind w:left="2880" w:hanging="360"/>
      </w:pPr>
      <w:rPr>
        <w:rFonts w:ascii="Arial" w:hAnsi="Arial" w:hint="default"/>
      </w:rPr>
    </w:lvl>
    <w:lvl w:ilvl="4" w:tplc="9536C8F8" w:tentative="1">
      <w:start w:val="1"/>
      <w:numFmt w:val="bullet"/>
      <w:lvlText w:val="•"/>
      <w:lvlJc w:val="left"/>
      <w:pPr>
        <w:tabs>
          <w:tab w:val="num" w:pos="3600"/>
        </w:tabs>
        <w:ind w:left="3600" w:hanging="360"/>
      </w:pPr>
      <w:rPr>
        <w:rFonts w:ascii="Arial" w:hAnsi="Arial" w:hint="default"/>
      </w:rPr>
    </w:lvl>
    <w:lvl w:ilvl="5" w:tplc="72884FFA" w:tentative="1">
      <w:start w:val="1"/>
      <w:numFmt w:val="bullet"/>
      <w:lvlText w:val="•"/>
      <w:lvlJc w:val="left"/>
      <w:pPr>
        <w:tabs>
          <w:tab w:val="num" w:pos="4320"/>
        </w:tabs>
        <w:ind w:left="4320" w:hanging="360"/>
      </w:pPr>
      <w:rPr>
        <w:rFonts w:ascii="Arial" w:hAnsi="Arial" w:hint="default"/>
      </w:rPr>
    </w:lvl>
    <w:lvl w:ilvl="6" w:tplc="8278C6E2" w:tentative="1">
      <w:start w:val="1"/>
      <w:numFmt w:val="bullet"/>
      <w:lvlText w:val="•"/>
      <w:lvlJc w:val="left"/>
      <w:pPr>
        <w:tabs>
          <w:tab w:val="num" w:pos="5040"/>
        </w:tabs>
        <w:ind w:left="5040" w:hanging="360"/>
      </w:pPr>
      <w:rPr>
        <w:rFonts w:ascii="Arial" w:hAnsi="Arial" w:hint="default"/>
      </w:rPr>
    </w:lvl>
    <w:lvl w:ilvl="7" w:tplc="5574C006" w:tentative="1">
      <w:start w:val="1"/>
      <w:numFmt w:val="bullet"/>
      <w:lvlText w:val="•"/>
      <w:lvlJc w:val="left"/>
      <w:pPr>
        <w:tabs>
          <w:tab w:val="num" w:pos="5760"/>
        </w:tabs>
        <w:ind w:left="5760" w:hanging="360"/>
      </w:pPr>
      <w:rPr>
        <w:rFonts w:ascii="Arial" w:hAnsi="Arial" w:hint="default"/>
      </w:rPr>
    </w:lvl>
    <w:lvl w:ilvl="8" w:tplc="4AB679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314748"/>
    <w:multiLevelType w:val="hybridMultilevel"/>
    <w:tmpl w:val="1BC22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21"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9D6443"/>
    <w:multiLevelType w:val="hybridMultilevel"/>
    <w:tmpl w:val="4C74853C"/>
    <w:lvl w:ilvl="0" w:tplc="CD22083C">
      <w:start w:val="1"/>
      <w:numFmt w:val="bullet"/>
      <w:lvlText w:val="•"/>
      <w:lvlJc w:val="left"/>
      <w:pPr>
        <w:tabs>
          <w:tab w:val="num" w:pos="720"/>
        </w:tabs>
        <w:ind w:left="720" w:hanging="360"/>
      </w:pPr>
      <w:rPr>
        <w:rFonts w:ascii="Arial" w:hAnsi="Arial" w:hint="default"/>
      </w:rPr>
    </w:lvl>
    <w:lvl w:ilvl="1" w:tplc="408EFDBE" w:tentative="1">
      <w:start w:val="1"/>
      <w:numFmt w:val="bullet"/>
      <w:lvlText w:val="•"/>
      <w:lvlJc w:val="left"/>
      <w:pPr>
        <w:tabs>
          <w:tab w:val="num" w:pos="1440"/>
        </w:tabs>
        <w:ind w:left="1440" w:hanging="360"/>
      </w:pPr>
      <w:rPr>
        <w:rFonts w:ascii="Arial" w:hAnsi="Arial" w:hint="default"/>
      </w:rPr>
    </w:lvl>
    <w:lvl w:ilvl="2" w:tplc="0596A540" w:tentative="1">
      <w:start w:val="1"/>
      <w:numFmt w:val="bullet"/>
      <w:lvlText w:val="•"/>
      <w:lvlJc w:val="left"/>
      <w:pPr>
        <w:tabs>
          <w:tab w:val="num" w:pos="2160"/>
        </w:tabs>
        <w:ind w:left="2160" w:hanging="360"/>
      </w:pPr>
      <w:rPr>
        <w:rFonts w:ascii="Arial" w:hAnsi="Arial" w:hint="default"/>
      </w:rPr>
    </w:lvl>
    <w:lvl w:ilvl="3" w:tplc="1F6CCDA8" w:tentative="1">
      <w:start w:val="1"/>
      <w:numFmt w:val="bullet"/>
      <w:lvlText w:val="•"/>
      <w:lvlJc w:val="left"/>
      <w:pPr>
        <w:tabs>
          <w:tab w:val="num" w:pos="2880"/>
        </w:tabs>
        <w:ind w:left="2880" w:hanging="360"/>
      </w:pPr>
      <w:rPr>
        <w:rFonts w:ascii="Arial" w:hAnsi="Arial" w:hint="default"/>
      </w:rPr>
    </w:lvl>
    <w:lvl w:ilvl="4" w:tplc="4EEC2932" w:tentative="1">
      <w:start w:val="1"/>
      <w:numFmt w:val="bullet"/>
      <w:lvlText w:val="•"/>
      <w:lvlJc w:val="left"/>
      <w:pPr>
        <w:tabs>
          <w:tab w:val="num" w:pos="3600"/>
        </w:tabs>
        <w:ind w:left="3600" w:hanging="360"/>
      </w:pPr>
      <w:rPr>
        <w:rFonts w:ascii="Arial" w:hAnsi="Arial" w:hint="default"/>
      </w:rPr>
    </w:lvl>
    <w:lvl w:ilvl="5" w:tplc="F0964FF2" w:tentative="1">
      <w:start w:val="1"/>
      <w:numFmt w:val="bullet"/>
      <w:lvlText w:val="•"/>
      <w:lvlJc w:val="left"/>
      <w:pPr>
        <w:tabs>
          <w:tab w:val="num" w:pos="4320"/>
        </w:tabs>
        <w:ind w:left="4320" w:hanging="360"/>
      </w:pPr>
      <w:rPr>
        <w:rFonts w:ascii="Arial" w:hAnsi="Arial" w:hint="default"/>
      </w:rPr>
    </w:lvl>
    <w:lvl w:ilvl="6" w:tplc="4C56E8E4" w:tentative="1">
      <w:start w:val="1"/>
      <w:numFmt w:val="bullet"/>
      <w:lvlText w:val="•"/>
      <w:lvlJc w:val="left"/>
      <w:pPr>
        <w:tabs>
          <w:tab w:val="num" w:pos="5040"/>
        </w:tabs>
        <w:ind w:left="5040" w:hanging="360"/>
      </w:pPr>
      <w:rPr>
        <w:rFonts w:ascii="Arial" w:hAnsi="Arial" w:hint="default"/>
      </w:rPr>
    </w:lvl>
    <w:lvl w:ilvl="7" w:tplc="17403304" w:tentative="1">
      <w:start w:val="1"/>
      <w:numFmt w:val="bullet"/>
      <w:lvlText w:val="•"/>
      <w:lvlJc w:val="left"/>
      <w:pPr>
        <w:tabs>
          <w:tab w:val="num" w:pos="5760"/>
        </w:tabs>
        <w:ind w:left="5760" w:hanging="360"/>
      </w:pPr>
      <w:rPr>
        <w:rFonts w:ascii="Arial" w:hAnsi="Arial" w:hint="default"/>
      </w:rPr>
    </w:lvl>
    <w:lvl w:ilvl="8" w:tplc="9740EF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06144A"/>
    <w:multiLevelType w:val="hybridMultilevel"/>
    <w:tmpl w:val="4186120E"/>
    <w:lvl w:ilvl="0" w:tplc="E0CC718C">
      <w:start w:val="1"/>
      <w:numFmt w:val="bullet"/>
      <w:lvlText w:val="•"/>
      <w:lvlJc w:val="left"/>
      <w:pPr>
        <w:tabs>
          <w:tab w:val="num" w:pos="720"/>
        </w:tabs>
        <w:ind w:left="720" w:hanging="360"/>
      </w:pPr>
      <w:rPr>
        <w:rFonts w:ascii="Arial" w:hAnsi="Arial" w:hint="default"/>
      </w:rPr>
    </w:lvl>
    <w:lvl w:ilvl="1" w:tplc="7EAE51A2">
      <w:numFmt w:val="bullet"/>
      <w:lvlText w:val="•"/>
      <w:lvlJc w:val="left"/>
      <w:pPr>
        <w:tabs>
          <w:tab w:val="num" w:pos="1440"/>
        </w:tabs>
        <w:ind w:left="1440" w:hanging="360"/>
      </w:pPr>
      <w:rPr>
        <w:rFonts w:ascii="Arial" w:hAnsi="Arial" w:hint="default"/>
      </w:rPr>
    </w:lvl>
    <w:lvl w:ilvl="2" w:tplc="0E72A9D4">
      <w:numFmt w:val="bullet"/>
      <w:lvlText w:val="•"/>
      <w:lvlJc w:val="left"/>
      <w:pPr>
        <w:tabs>
          <w:tab w:val="num" w:pos="2160"/>
        </w:tabs>
        <w:ind w:left="2160" w:hanging="360"/>
      </w:pPr>
      <w:rPr>
        <w:rFonts w:ascii="Arial" w:hAnsi="Arial" w:hint="default"/>
      </w:rPr>
    </w:lvl>
    <w:lvl w:ilvl="3" w:tplc="B56C6058" w:tentative="1">
      <w:start w:val="1"/>
      <w:numFmt w:val="bullet"/>
      <w:lvlText w:val="•"/>
      <w:lvlJc w:val="left"/>
      <w:pPr>
        <w:tabs>
          <w:tab w:val="num" w:pos="2880"/>
        </w:tabs>
        <w:ind w:left="2880" w:hanging="360"/>
      </w:pPr>
      <w:rPr>
        <w:rFonts w:ascii="Arial" w:hAnsi="Arial" w:hint="default"/>
      </w:rPr>
    </w:lvl>
    <w:lvl w:ilvl="4" w:tplc="9F724524" w:tentative="1">
      <w:start w:val="1"/>
      <w:numFmt w:val="bullet"/>
      <w:lvlText w:val="•"/>
      <w:lvlJc w:val="left"/>
      <w:pPr>
        <w:tabs>
          <w:tab w:val="num" w:pos="3600"/>
        </w:tabs>
        <w:ind w:left="3600" w:hanging="360"/>
      </w:pPr>
      <w:rPr>
        <w:rFonts w:ascii="Arial" w:hAnsi="Arial" w:hint="default"/>
      </w:rPr>
    </w:lvl>
    <w:lvl w:ilvl="5" w:tplc="E586F1CE" w:tentative="1">
      <w:start w:val="1"/>
      <w:numFmt w:val="bullet"/>
      <w:lvlText w:val="•"/>
      <w:lvlJc w:val="left"/>
      <w:pPr>
        <w:tabs>
          <w:tab w:val="num" w:pos="4320"/>
        </w:tabs>
        <w:ind w:left="4320" w:hanging="360"/>
      </w:pPr>
      <w:rPr>
        <w:rFonts w:ascii="Arial" w:hAnsi="Arial" w:hint="default"/>
      </w:rPr>
    </w:lvl>
    <w:lvl w:ilvl="6" w:tplc="20B04B34" w:tentative="1">
      <w:start w:val="1"/>
      <w:numFmt w:val="bullet"/>
      <w:lvlText w:val="•"/>
      <w:lvlJc w:val="left"/>
      <w:pPr>
        <w:tabs>
          <w:tab w:val="num" w:pos="5040"/>
        </w:tabs>
        <w:ind w:left="5040" w:hanging="360"/>
      </w:pPr>
      <w:rPr>
        <w:rFonts w:ascii="Arial" w:hAnsi="Arial" w:hint="default"/>
      </w:rPr>
    </w:lvl>
    <w:lvl w:ilvl="7" w:tplc="6D2CD094" w:tentative="1">
      <w:start w:val="1"/>
      <w:numFmt w:val="bullet"/>
      <w:lvlText w:val="•"/>
      <w:lvlJc w:val="left"/>
      <w:pPr>
        <w:tabs>
          <w:tab w:val="num" w:pos="5760"/>
        </w:tabs>
        <w:ind w:left="5760" w:hanging="360"/>
      </w:pPr>
      <w:rPr>
        <w:rFonts w:ascii="Arial" w:hAnsi="Arial" w:hint="default"/>
      </w:rPr>
    </w:lvl>
    <w:lvl w:ilvl="8" w:tplc="3B802A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6B5995"/>
    <w:multiLevelType w:val="hybridMultilevel"/>
    <w:tmpl w:val="C8004E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5B9C436C"/>
    <w:multiLevelType w:val="hybridMultilevel"/>
    <w:tmpl w:val="83082D54"/>
    <w:lvl w:ilvl="0" w:tplc="3B2C6D58">
      <w:start w:val="1"/>
      <w:numFmt w:val="bullet"/>
      <w:lvlText w:val="•"/>
      <w:lvlJc w:val="left"/>
      <w:pPr>
        <w:tabs>
          <w:tab w:val="num" w:pos="720"/>
        </w:tabs>
        <w:ind w:left="720" w:hanging="360"/>
      </w:pPr>
      <w:rPr>
        <w:rFonts w:ascii="Arial" w:hAnsi="Arial" w:hint="default"/>
      </w:rPr>
    </w:lvl>
    <w:lvl w:ilvl="1" w:tplc="55D8BD80" w:tentative="1">
      <w:start w:val="1"/>
      <w:numFmt w:val="bullet"/>
      <w:lvlText w:val="•"/>
      <w:lvlJc w:val="left"/>
      <w:pPr>
        <w:tabs>
          <w:tab w:val="num" w:pos="1440"/>
        </w:tabs>
        <w:ind w:left="1440" w:hanging="360"/>
      </w:pPr>
      <w:rPr>
        <w:rFonts w:ascii="Arial" w:hAnsi="Arial" w:hint="default"/>
      </w:rPr>
    </w:lvl>
    <w:lvl w:ilvl="2" w:tplc="931045C8" w:tentative="1">
      <w:start w:val="1"/>
      <w:numFmt w:val="bullet"/>
      <w:lvlText w:val="•"/>
      <w:lvlJc w:val="left"/>
      <w:pPr>
        <w:tabs>
          <w:tab w:val="num" w:pos="2160"/>
        </w:tabs>
        <w:ind w:left="2160" w:hanging="360"/>
      </w:pPr>
      <w:rPr>
        <w:rFonts w:ascii="Arial" w:hAnsi="Arial" w:hint="default"/>
      </w:rPr>
    </w:lvl>
    <w:lvl w:ilvl="3" w:tplc="90BC1216" w:tentative="1">
      <w:start w:val="1"/>
      <w:numFmt w:val="bullet"/>
      <w:lvlText w:val="•"/>
      <w:lvlJc w:val="left"/>
      <w:pPr>
        <w:tabs>
          <w:tab w:val="num" w:pos="2880"/>
        </w:tabs>
        <w:ind w:left="2880" w:hanging="360"/>
      </w:pPr>
      <w:rPr>
        <w:rFonts w:ascii="Arial" w:hAnsi="Arial" w:hint="default"/>
      </w:rPr>
    </w:lvl>
    <w:lvl w:ilvl="4" w:tplc="2A4E70BE" w:tentative="1">
      <w:start w:val="1"/>
      <w:numFmt w:val="bullet"/>
      <w:lvlText w:val="•"/>
      <w:lvlJc w:val="left"/>
      <w:pPr>
        <w:tabs>
          <w:tab w:val="num" w:pos="3600"/>
        </w:tabs>
        <w:ind w:left="3600" w:hanging="360"/>
      </w:pPr>
      <w:rPr>
        <w:rFonts w:ascii="Arial" w:hAnsi="Arial" w:hint="default"/>
      </w:rPr>
    </w:lvl>
    <w:lvl w:ilvl="5" w:tplc="BA363DDC" w:tentative="1">
      <w:start w:val="1"/>
      <w:numFmt w:val="bullet"/>
      <w:lvlText w:val="•"/>
      <w:lvlJc w:val="left"/>
      <w:pPr>
        <w:tabs>
          <w:tab w:val="num" w:pos="4320"/>
        </w:tabs>
        <w:ind w:left="4320" w:hanging="360"/>
      </w:pPr>
      <w:rPr>
        <w:rFonts w:ascii="Arial" w:hAnsi="Arial" w:hint="default"/>
      </w:rPr>
    </w:lvl>
    <w:lvl w:ilvl="6" w:tplc="7CAA0A4E" w:tentative="1">
      <w:start w:val="1"/>
      <w:numFmt w:val="bullet"/>
      <w:lvlText w:val="•"/>
      <w:lvlJc w:val="left"/>
      <w:pPr>
        <w:tabs>
          <w:tab w:val="num" w:pos="5040"/>
        </w:tabs>
        <w:ind w:left="5040" w:hanging="360"/>
      </w:pPr>
      <w:rPr>
        <w:rFonts w:ascii="Arial" w:hAnsi="Arial" w:hint="default"/>
      </w:rPr>
    </w:lvl>
    <w:lvl w:ilvl="7" w:tplc="923C84BC" w:tentative="1">
      <w:start w:val="1"/>
      <w:numFmt w:val="bullet"/>
      <w:lvlText w:val="•"/>
      <w:lvlJc w:val="left"/>
      <w:pPr>
        <w:tabs>
          <w:tab w:val="num" w:pos="5760"/>
        </w:tabs>
        <w:ind w:left="5760" w:hanging="360"/>
      </w:pPr>
      <w:rPr>
        <w:rFonts w:ascii="Arial" w:hAnsi="Arial" w:hint="default"/>
      </w:rPr>
    </w:lvl>
    <w:lvl w:ilvl="8" w:tplc="C92C40E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E34B3"/>
    <w:multiLevelType w:val="hybridMultilevel"/>
    <w:tmpl w:val="CE263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5729DD"/>
    <w:multiLevelType w:val="hybridMultilevel"/>
    <w:tmpl w:val="69242BC6"/>
    <w:lvl w:ilvl="0" w:tplc="D3A867D8">
      <w:start w:val="1"/>
      <w:numFmt w:val="bullet"/>
      <w:lvlText w:val="•"/>
      <w:lvlJc w:val="left"/>
      <w:pPr>
        <w:tabs>
          <w:tab w:val="num" w:pos="720"/>
        </w:tabs>
        <w:ind w:left="720" w:hanging="360"/>
      </w:pPr>
      <w:rPr>
        <w:rFonts w:ascii="Arial" w:hAnsi="Arial" w:hint="default"/>
      </w:rPr>
    </w:lvl>
    <w:lvl w:ilvl="1" w:tplc="694E3548" w:tentative="1">
      <w:start w:val="1"/>
      <w:numFmt w:val="bullet"/>
      <w:lvlText w:val="•"/>
      <w:lvlJc w:val="left"/>
      <w:pPr>
        <w:tabs>
          <w:tab w:val="num" w:pos="1440"/>
        </w:tabs>
        <w:ind w:left="1440" w:hanging="360"/>
      </w:pPr>
      <w:rPr>
        <w:rFonts w:ascii="Arial" w:hAnsi="Arial" w:hint="default"/>
      </w:rPr>
    </w:lvl>
    <w:lvl w:ilvl="2" w:tplc="7EB202E4" w:tentative="1">
      <w:start w:val="1"/>
      <w:numFmt w:val="bullet"/>
      <w:lvlText w:val="•"/>
      <w:lvlJc w:val="left"/>
      <w:pPr>
        <w:tabs>
          <w:tab w:val="num" w:pos="2160"/>
        </w:tabs>
        <w:ind w:left="2160" w:hanging="360"/>
      </w:pPr>
      <w:rPr>
        <w:rFonts w:ascii="Arial" w:hAnsi="Arial" w:hint="default"/>
      </w:rPr>
    </w:lvl>
    <w:lvl w:ilvl="3" w:tplc="5CC45B6E" w:tentative="1">
      <w:start w:val="1"/>
      <w:numFmt w:val="bullet"/>
      <w:lvlText w:val="•"/>
      <w:lvlJc w:val="left"/>
      <w:pPr>
        <w:tabs>
          <w:tab w:val="num" w:pos="2880"/>
        </w:tabs>
        <w:ind w:left="2880" w:hanging="360"/>
      </w:pPr>
      <w:rPr>
        <w:rFonts w:ascii="Arial" w:hAnsi="Arial" w:hint="default"/>
      </w:rPr>
    </w:lvl>
    <w:lvl w:ilvl="4" w:tplc="0406D8BA" w:tentative="1">
      <w:start w:val="1"/>
      <w:numFmt w:val="bullet"/>
      <w:lvlText w:val="•"/>
      <w:lvlJc w:val="left"/>
      <w:pPr>
        <w:tabs>
          <w:tab w:val="num" w:pos="3600"/>
        </w:tabs>
        <w:ind w:left="3600" w:hanging="360"/>
      </w:pPr>
      <w:rPr>
        <w:rFonts w:ascii="Arial" w:hAnsi="Arial" w:hint="default"/>
      </w:rPr>
    </w:lvl>
    <w:lvl w:ilvl="5" w:tplc="16F8AF4C" w:tentative="1">
      <w:start w:val="1"/>
      <w:numFmt w:val="bullet"/>
      <w:lvlText w:val="•"/>
      <w:lvlJc w:val="left"/>
      <w:pPr>
        <w:tabs>
          <w:tab w:val="num" w:pos="4320"/>
        </w:tabs>
        <w:ind w:left="4320" w:hanging="360"/>
      </w:pPr>
      <w:rPr>
        <w:rFonts w:ascii="Arial" w:hAnsi="Arial" w:hint="default"/>
      </w:rPr>
    </w:lvl>
    <w:lvl w:ilvl="6" w:tplc="6A06D226" w:tentative="1">
      <w:start w:val="1"/>
      <w:numFmt w:val="bullet"/>
      <w:lvlText w:val="•"/>
      <w:lvlJc w:val="left"/>
      <w:pPr>
        <w:tabs>
          <w:tab w:val="num" w:pos="5040"/>
        </w:tabs>
        <w:ind w:left="5040" w:hanging="360"/>
      </w:pPr>
      <w:rPr>
        <w:rFonts w:ascii="Arial" w:hAnsi="Arial" w:hint="default"/>
      </w:rPr>
    </w:lvl>
    <w:lvl w:ilvl="7" w:tplc="A1E427A2" w:tentative="1">
      <w:start w:val="1"/>
      <w:numFmt w:val="bullet"/>
      <w:lvlText w:val="•"/>
      <w:lvlJc w:val="left"/>
      <w:pPr>
        <w:tabs>
          <w:tab w:val="num" w:pos="5760"/>
        </w:tabs>
        <w:ind w:left="5760" w:hanging="360"/>
      </w:pPr>
      <w:rPr>
        <w:rFonts w:ascii="Arial" w:hAnsi="Arial" w:hint="default"/>
      </w:rPr>
    </w:lvl>
    <w:lvl w:ilvl="8" w:tplc="EDFC858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647B84"/>
    <w:multiLevelType w:val="hybridMultilevel"/>
    <w:tmpl w:val="6FD22C08"/>
    <w:lvl w:ilvl="0" w:tplc="7F80C3C6">
      <w:start w:val="1"/>
      <w:numFmt w:val="bullet"/>
      <w:lvlText w:val="•"/>
      <w:lvlJc w:val="left"/>
      <w:pPr>
        <w:tabs>
          <w:tab w:val="num" w:pos="720"/>
        </w:tabs>
        <w:ind w:left="720" w:hanging="360"/>
      </w:pPr>
      <w:rPr>
        <w:rFonts w:ascii="Arial" w:hAnsi="Arial" w:hint="default"/>
      </w:rPr>
    </w:lvl>
    <w:lvl w:ilvl="1" w:tplc="1B8AEF22">
      <w:numFmt w:val="bullet"/>
      <w:lvlText w:val="•"/>
      <w:lvlJc w:val="left"/>
      <w:pPr>
        <w:tabs>
          <w:tab w:val="num" w:pos="1440"/>
        </w:tabs>
        <w:ind w:left="1440" w:hanging="360"/>
      </w:pPr>
      <w:rPr>
        <w:rFonts w:ascii="Arial" w:hAnsi="Arial" w:hint="default"/>
      </w:rPr>
    </w:lvl>
    <w:lvl w:ilvl="2" w:tplc="ACB8937E">
      <w:numFmt w:val="bullet"/>
      <w:lvlText w:val="•"/>
      <w:lvlJc w:val="left"/>
      <w:pPr>
        <w:tabs>
          <w:tab w:val="num" w:pos="2160"/>
        </w:tabs>
        <w:ind w:left="2160" w:hanging="360"/>
      </w:pPr>
      <w:rPr>
        <w:rFonts w:ascii="Arial" w:hAnsi="Arial" w:hint="default"/>
      </w:rPr>
    </w:lvl>
    <w:lvl w:ilvl="3" w:tplc="AF140B3A" w:tentative="1">
      <w:start w:val="1"/>
      <w:numFmt w:val="bullet"/>
      <w:lvlText w:val="•"/>
      <w:lvlJc w:val="left"/>
      <w:pPr>
        <w:tabs>
          <w:tab w:val="num" w:pos="2880"/>
        </w:tabs>
        <w:ind w:left="2880" w:hanging="360"/>
      </w:pPr>
      <w:rPr>
        <w:rFonts w:ascii="Arial" w:hAnsi="Arial" w:hint="default"/>
      </w:rPr>
    </w:lvl>
    <w:lvl w:ilvl="4" w:tplc="26D29684" w:tentative="1">
      <w:start w:val="1"/>
      <w:numFmt w:val="bullet"/>
      <w:lvlText w:val="•"/>
      <w:lvlJc w:val="left"/>
      <w:pPr>
        <w:tabs>
          <w:tab w:val="num" w:pos="3600"/>
        </w:tabs>
        <w:ind w:left="3600" w:hanging="360"/>
      </w:pPr>
      <w:rPr>
        <w:rFonts w:ascii="Arial" w:hAnsi="Arial" w:hint="default"/>
      </w:rPr>
    </w:lvl>
    <w:lvl w:ilvl="5" w:tplc="DEECB936" w:tentative="1">
      <w:start w:val="1"/>
      <w:numFmt w:val="bullet"/>
      <w:lvlText w:val="•"/>
      <w:lvlJc w:val="left"/>
      <w:pPr>
        <w:tabs>
          <w:tab w:val="num" w:pos="4320"/>
        </w:tabs>
        <w:ind w:left="4320" w:hanging="360"/>
      </w:pPr>
      <w:rPr>
        <w:rFonts w:ascii="Arial" w:hAnsi="Arial" w:hint="default"/>
      </w:rPr>
    </w:lvl>
    <w:lvl w:ilvl="6" w:tplc="C7E40668" w:tentative="1">
      <w:start w:val="1"/>
      <w:numFmt w:val="bullet"/>
      <w:lvlText w:val="•"/>
      <w:lvlJc w:val="left"/>
      <w:pPr>
        <w:tabs>
          <w:tab w:val="num" w:pos="5040"/>
        </w:tabs>
        <w:ind w:left="5040" w:hanging="360"/>
      </w:pPr>
      <w:rPr>
        <w:rFonts w:ascii="Arial" w:hAnsi="Arial" w:hint="default"/>
      </w:rPr>
    </w:lvl>
    <w:lvl w:ilvl="7" w:tplc="3C3E5F4A" w:tentative="1">
      <w:start w:val="1"/>
      <w:numFmt w:val="bullet"/>
      <w:lvlText w:val="•"/>
      <w:lvlJc w:val="left"/>
      <w:pPr>
        <w:tabs>
          <w:tab w:val="num" w:pos="5760"/>
        </w:tabs>
        <w:ind w:left="5760" w:hanging="360"/>
      </w:pPr>
      <w:rPr>
        <w:rFonts w:ascii="Arial" w:hAnsi="Arial" w:hint="default"/>
      </w:rPr>
    </w:lvl>
    <w:lvl w:ilvl="8" w:tplc="FD2416A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79D40EBB"/>
    <w:multiLevelType w:val="hybridMultilevel"/>
    <w:tmpl w:val="883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C7287A"/>
    <w:multiLevelType w:val="hybridMultilevel"/>
    <w:tmpl w:val="274A9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8B71AC"/>
    <w:multiLevelType w:val="hybridMultilevel"/>
    <w:tmpl w:val="6680D29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5"/>
  </w:num>
  <w:num w:numId="2">
    <w:abstractNumId w:val="28"/>
  </w:num>
  <w:num w:numId="3">
    <w:abstractNumId w:val="11"/>
  </w:num>
  <w:num w:numId="4">
    <w:abstractNumId w:val="5"/>
  </w:num>
  <w:num w:numId="5">
    <w:abstractNumId w:val="26"/>
  </w:num>
  <w:num w:numId="6">
    <w:abstractNumId w:val="9"/>
  </w:num>
  <w:num w:numId="7">
    <w:abstractNumId w:val="31"/>
  </w:num>
  <w:num w:numId="8">
    <w:abstractNumId w:val="21"/>
  </w:num>
  <w:num w:numId="9">
    <w:abstractNumId w:val="35"/>
  </w:num>
  <w:num w:numId="10">
    <w:abstractNumId w:val="47"/>
  </w:num>
  <w:num w:numId="11">
    <w:abstractNumId w:val="14"/>
  </w:num>
  <w:num w:numId="12">
    <w:abstractNumId w:val="36"/>
  </w:num>
  <w:num w:numId="13">
    <w:abstractNumId w:val="45"/>
  </w:num>
  <w:num w:numId="14">
    <w:abstractNumId w:val="37"/>
  </w:num>
  <w:num w:numId="15">
    <w:abstractNumId w:val="10"/>
  </w:num>
  <w:num w:numId="16">
    <w:abstractNumId w:val="2"/>
  </w:num>
  <w:num w:numId="17">
    <w:abstractNumId w:val="22"/>
  </w:num>
  <w:num w:numId="18">
    <w:abstractNumId w:val="3"/>
  </w:num>
  <w:num w:numId="19">
    <w:abstractNumId w:val="33"/>
  </w:num>
  <w:num w:numId="20">
    <w:abstractNumId w:val="20"/>
  </w:num>
  <w:num w:numId="21">
    <w:abstractNumId w:val="8"/>
  </w:num>
  <w:num w:numId="22">
    <w:abstractNumId w:val="30"/>
  </w:num>
  <w:num w:numId="23">
    <w:abstractNumId w:val="16"/>
  </w:num>
  <w:num w:numId="24">
    <w:abstractNumId w:val="6"/>
  </w:num>
  <w:num w:numId="25">
    <w:abstractNumId w:val="29"/>
  </w:num>
  <w:num w:numId="26">
    <w:abstractNumId w:val="18"/>
  </w:num>
  <w:num w:numId="27">
    <w:abstractNumId w:val="15"/>
  </w:num>
  <w:num w:numId="28">
    <w:abstractNumId w:val="12"/>
  </w:num>
  <w:num w:numId="29">
    <w:abstractNumId w:val="23"/>
  </w:num>
  <w:num w:numId="30">
    <w:abstractNumId w:val="4"/>
  </w:num>
  <w:num w:numId="31">
    <w:abstractNumId w:val="34"/>
  </w:num>
  <w:num w:numId="32">
    <w:abstractNumId w:val="13"/>
  </w:num>
  <w:num w:numId="33">
    <w:abstractNumId w:val="40"/>
  </w:num>
  <w:num w:numId="34">
    <w:abstractNumId w:val="7"/>
  </w:num>
  <w:num w:numId="35">
    <w:abstractNumId w:val="43"/>
  </w:num>
  <w:num w:numId="36">
    <w:abstractNumId w:val="32"/>
  </w:num>
  <w:num w:numId="37">
    <w:abstractNumId w:val="24"/>
  </w:num>
  <w:num w:numId="38">
    <w:abstractNumId w:val="41"/>
  </w:num>
  <w:num w:numId="39">
    <w:abstractNumId w:val="38"/>
  </w:num>
  <w:num w:numId="40">
    <w:abstractNumId w:val="1"/>
  </w:num>
  <w:num w:numId="41">
    <w:abstractNumId w:val="42"/>
  </w:num>
  <w:num w:numId="42">
    <w:abstractNumId w:val="27"/>
  </w:num>
  <w:num w:numId="43">
    <w:abstractNumId w:val="44"/>
  </w:num>
  <w:num w:numId="44">
    <w:abstractNumId w:val="17"/>
  </w:num>
  <w:num w:numId="45">
    <w:abstractNumId w:val="19"/>
  </w:num>
  <w:num w:numId="46">
    <w:abstractNumId w:val="0"/>
  </w:num>
  <w:num w:numId="47">
    <w:abstractNumId w:val="39"/>
  </w:num>
  <w:num w:numId="48">
    <w:abstractNumId w:val="46"/>
  </w:num>
  <w:num w:numId="49">
    <w:abstractNumId w:val="4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ing Niu">
    <w15:presenceInfo w15:providerId="AD" w15:userId="S::huaning_niu@apple.com::4dee1d1c-d529-486e-a13a-6e690ea6e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04F0"/>
    <w:rsid w:val="00011042"/>
    <w:rsid w:val="000110CD"/>
    <w:rsid w:val="00011B5C"/>
    <w:rsid w:val="00013AB8"/>
    <w:rsid w:val="00013B89"/>
    <w:rsid w:val="00013F6E"/>
    <w:rsid w:val="000143FE"/>
    <w:rsid w:val="00016768"/>
    <w:rsid w:val="0001726F"/>
    <w:rsid w:val="0001776F"/>
    <w:rsid w:val="00017961"/>
    <w:rsid w:val="000204B9"/>
    <w:rsid w:val="00023287"/>
    <w:rsid w:val="000238B6"/>
    <w:rsid w:val="00023F8A"/>
    <w:rsid w:val="0002459A"/>
    <w:rsid w:val="0002483F"/>
    <w:rsid w:val="00024B13"/>
    <w:rsid w:val="00024D9C"/>
    <w:rsid w:val="00025BD9"/>
    <w:rsid w:val="00025EE5"/>
    <w:rsid w:val="000323D6"/>
    <w:rsid w:val="00033037"/>
    <w:rsid w:val="0003416D"/>
    <w:rsid w:val="0003421D"/>
    <w:rsid w:val="00035FB6"/>
    <w:rsid w:val="000365DB"/>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2E3E"/>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145"/>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240A"/>
    <w:rsid w:val="000A4A31"/>
    <w:rsid w:val="000A6945"/>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3660"/>
    <w:rsid w:val="001040C3"/>
    <w:rsid w:val="00104A9F"/>
    <w:rsid w:val="001061A2"/>
    <w:rsid w:val="0010625E"/>
    <w:rsid w:val="00106FCC"/>
    <w:rsid w:val="00107053"/>
    <w:rsid w:val="001079C3"/>
    <w:rsid w:val="00112877"/>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1E13"/>
    <w:rsid w:val="00182A03"/>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B7F9C"/>
    <w:rsid w:val="001C36BC"/>
    <w:rsid w:val="001C3A35"/>
    <w:rsid w:val="001C4C6F"/>
    <w:rsid w:val="001C506E"/>
    <w:rsid w:val="001C59A8"/>
    <w:rsid w:val="001C5D63"/>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887"/>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369"/>
    <w:rsid w:val="00223F61"/>
    <w:rsid w:val="00224307"/>
    <w:rsid w:val="0022497E"/>
    <w:rsid w:val="0022509E"/>
    <w:rsid w:val="0022585A"/>
    <w:rsid w:val="0022680D"/>
    <w:rsid w:val="0022780E"/>
    <w:rsid w:val="002300C7"/>
    <w:rsid w:val="002305DA"/>
    <w:rsid w:val="002315E1"/>
    <w:rsid w:val="00231BF1"/>
    <w:rsid w:val="00231D05"/>
    <w:rsid w:val="00231F3C"/>
    <w:rsid w:val="0023284F"/>
    <w:rsid w:val="00232D68"/>
    <w:rsid w:val="002330A5"/>
    <w:rsid w:val="002333CF"/>
    <w:rsid w:val="0023792F"/>
    <w:rsid w:val="0024008C"/>
    <w:rsid w:val="00240C6C"/>
    <w:rsid w:val="00242BD2"/>
    <w:rsid w:val="00250096"/>
    <w:rsid w:val="00250353"/>
    <w:rsid w:val="002505EE"/>
    <w:rsid w:val="00251204"/>
    <w:rsid w:val="00252031"/>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1785"/>
    <w:rsid w:val="0028212B"/>
    <w:rsid w:val="002824BF"/>
    <w:rsid w:val="00282D84"/>
    <w:rsid w:val="00283542"/>
    <w:rsid w:val="002868B9"/>
    <w:rsid w:val="00286959"/>
    <w:rsid w:val="00286FA8"/>
    <w:rsid w:val="00287648"/>
    <w:rsid w:val="00293153"/>
    <w:rsid w:val="002939CA"/>
    <w:rsid w:val="00293FD8"/>
    <w:rsid w:val="002A0979"/>
    <w:rsid w:val="002A10BC"/>
    <w:rsid w:val="002A1D39"/>
    <w:rsid w:val="002A2EE4"/>
    <w:rsid w:val="002A3A7E"/>
    <w:rsid w:val="002A4479"/>
    <w:rsid w:val="002A6470"/>
    <w:rsid w:val="002A77F8"/>
    <w:rsid w:val="002A7C2F"/>
    <w:rsid w:val="002B0B11"/>
    <w:rsid w:val="002B17A0"/>
    <w:rsid w:val="002B23D4"/>
    <w:rsid w:val="002B2522"/>
    <w:rsid w:val="002B2BD7"/>
    <w:rsid w:val="002B6533"/>
    <w:rsid w:val="002B7C7B"/>
    <w:rsid w:val="002C0994"/>
    <w:rsid w:val="002C0EE1"/>
    <w:rsid w:val="002C0F8B"/>
    <w:rsid w:val="002C1BE7"/>
    <w:rsid w:val="002C2A2E"/>
    <w:rsid w:val="002C2A76"/>
    <w:rsid w:val="002C3B20"/>
    <w:rsid w:val="002C4345"/>
    <w:rsid w:val="002C65E4"/>
    <w:rsid w:val="002D1598"/>
    <w:rsid w:val="002D219C"/>
    <w:rsid w:val="002D249B"/>
    <w:rsid w:val="002D28DB"/>
    <w:rsid w:val="002D33B7"/>
    <w:rsid w:val="002D357C"/>
    <w:rsid w:val="002D37A9"/>
    <w:rsid w:val="002D41B0"/>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751"/>
    <w:rsid w:val="003158E6"/>
    <w:rsid w:val="0031633C"/>
    <w:rsid w:val="00316350"/>
    <w:rsid w:val="003168B0"/>
    <w:rsid w:val="003171E2"/>
    <w:rsid w:val="00317685"/>
    <w:rsid w:val="0032042B"/>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67E3"/>
    <w:rsid w:val="00346B89"/>
    <w:rsid w:val="003518D5"/>
    <w:rsid w:val="00352332"/>
    <w:rsid w:val="003553DB"/>
    <w:rsid w:val="00355524"/>
    <w:rsid w:val="00356CB1"/>
    <w:rsid w:val="003574FC"/>
    <w:rsid w:val="0035777E"/>
    <w:rsid w:val="00361658"/>
    <w:rsid w:val="003617DF"/>
    <w:rsid w:val="0036197E"/>
    <w:rsid w:val="00364B8A"/>
    <w:rsid w:val="003651FF"/>
    <w:rsid w:val="00365E09"/>
    <w:rsid w:val="00366F6D"/>
    <w:rsid w:val="00366FAE"/>
    <w:rsid w:val="0037119C"/>
    <w:rsid w:val="00371566"/>
    <w:rsid w:val="00371C92"/>
    <w:rsid w:val="00373D2A"/>
    <w:rsid w:val="00373EE1"/>
    <w:rsid w:val="00374D39"/>
    <w:rsid w:val="0037504E"/>
    <w:rsid w:val="0037582A"/>
    <w:rsid w:val="00375C47"/>
    <w:rsid w:val="003764CF"/>
    <w:rsid w:val="00376EF7"/>
    <w:rsid w:val="00377B8C"/>
    <w:rsid w:val="00377E9B"/>
    <w:rsid w:val="00381400"/>
    <w:rsid w:val="00381E49"/>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B1E5C"/>
    <w:rsid w:val="003B2009"/>
    <w:rsid w:val="003B4608"/>
    <w:rsid w:val="003B4694"/>
    <w:rsid w:val="003B4946"/>
    <w:rsid w:val="003B7096"/>
    <w:rsid w:val="003C0F7C"/>
    <w:rsid w:val="003C1F6D"/>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0F4"/>
    <w:rsid w:val="0044389D"/>
    <w:rsid w:val="00444EFC"/>
    <w:rsid w:val="004451AD"/>
    <w:rsid w:val="00445572"/>
    <w:rsid w:val="004471F0"/>
    <w:rsid w:val="004478A6"/>
    <w:rsid w:val="00450628"/>
    <w:rsid w:val="00450735"/>
    <w:rsid w:val="0045110D"/>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07C7"/>
    <w:rsid w:val="00490A51"/>
    <w:rsid w:val="00491452"/>
    <w:rsid w:val="004924CC"/>
    <w:rsid w:val="004930FB"/>
    <w:rsid w:val="00493823"/>
    <w:rsid w:val="0049461A"/>
    <w:rsid w:val="00494A8B"/>
    <w:rsid w:val="00497788"/>
    <w:rsid w:val="0049797E"/>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2D88"/>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62C"/>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245F"/>
    <w:rsid w:val="005437D6"/>
    <w:rsid w:val="005441D8"/>
    <w:rsid w:val="005445C8"/>
    <w:rsid w:val="00544B62"/>
    <w:rsid w:val="00546229"/>
    <w:rsid w:val="005472FB"/>
    <w:rsid w:val="00550AD7"/>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B28"/>
    <w:rsid w:val="00575E36"/>
    <w:rsid w:val="00576F5B"/>
    <w:rsid w:val="00580CD5"/>
    <w:rsid w:val="0058143E"/>
    <w:rsid w:val="00585829"/>
    <w:rsid w:val="00585FA2"/>
    <w:rsid w:val="005867E0"/>
    <w:rsid w:val="00586F35"/>
    <w:rsid w:val="00587B23"/>
    <w:rsid w:val="00590755"/>
    <w:rsid w:val="00590C39"/>
    <w:rsid w:val="00590DA8"/>
    <w:rsid w:val="005912EC"/>
    <w:rsid w:val="00591920"/>
    <w:rsid w:val="00591AF1"/>
    <w:rsid w:val="00595333"/>
    <w:rsid w:val="0059538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7F9"/>
    <w:rsid w:val="00631BFB"/>
    <w:rsid w:val="00634975"/>
    <w:rsid w:val="00635794"/>
    <w:rsid w:val="00635CD2"/>
    <w:rsid w:val="0063609A"/>
    <w:rsid w:val="006377CA"/>
    <w:rsid w:val="00640562"/>
    <w:rsid w:val="00642542"/>
    <w:rsid w:val="00644508"/>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274B"/>
    <w:rsid w:val="006A4234"/>
    <w:rsid w:val="006A48FA"/>
    <w:rsid w:val="006A5873"/>
    <w:rsid w:val="006A621B"/>
    <w:rsid w:val="006A6461"/>
    <w:rsid w:val="006A735A"/>
    <w:rsid w:val="006B035B"/>
    <w:rsid w:val="006B0640"/>
    <w:rsid w:val="006B101F"/>
    <w:rsid w:val="006B26C5"/>
    <w:rsid w:val="006B342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1832"/>
    <w:rsid w:val="00731948"/>
    <w:rsid w:val="00733125"/>
    <w:rsid w:val="007347C6"/>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79B"/>
    <w:rsid w:val="00773C68"/>
    <w:rsid w:val="00773F27"/>
    <w:rsid w:val="007748DC"/>
    <w:rsid w:val="00774CE3"/>
    <w:rsid w:val="00775AFE"/>
    <w:rsid w:val="00775F26"/>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4DF5"/>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9E5"/>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AF3"/>
    <w:rsid w:val="008E4D03"/>
    <w:rsid w:val="008E584B"/>
    <w:rsid w:val="008E6516"/>
    <w:rsid w:val="008E73C3"/>
    <w:rsid w:val="008E793B"/>
    <w:rsid w:val="008F0A64"/>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115"/>
    <w:rsid w:val="00922A96"/>
    <w:rsid w:val="009234A3"/>
    <w:rsid w:val="00925068"/>
    <w:rsid w:val="00925689"/>
    <w:rsid w:val="0092628A"/>
    <w:rsid w:val="0092630D"/>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4EFF"/>
    <w:rsid w:val="00996ECC"/>
    <w:rsid w:val="009A0323"/>
    <w:rsid w:val="009A08E9"/>
    <w:rsid w:val="009A26F0"/>
    <w:rsid w:val="009A2AB1"/>
    <w:rsid w:val="009A490D"/>
    <w:rsid w:val="009A548C"/>
    <w:rsid w:val="009A57F4"/>
    <w:rsid w:val="009A6540"/>
    <w:rsid w:val="009A65AA"/>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105DE"/>
    <w:rsid w:val="00A11EC4"/>
    <w:rsid w:val="00A202E7"/>
    <w:rsid w:val="00A204E1"/>
    <w:rsid w:val="00A20C91"/>
    <w:rsid w:val="00A2166B"/>
    <w:rsid w:val="00A2473C"/>
    <w:rsid w:val="00A249F2"/>
    <w:rsid w:val="00A2537F"/>
    <w:rsid w:val="00A267A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3C6"/>
    <w:rsid w:val="00A60550"/>
    <w:rsid w:val="00A6239A"/>
    <w:rsid w:val="00A629C6"/>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7AE"/>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39"/>
    <w:rsid w:val="00AF4083"/>
    <w:rsid w:val="00AF42C5"/>
    <w:rsid w:val="00AF4E67"/>
    <w:rsid w:val="00AF5A0D"/>
    <w:rsid w:val="00AF67F8"/>
    <w:rsid w:val="00AF6AF9"/>
    <w:rsid w:val="00B00153"/>
    <w:rsid w:val="00B0141A"/>
    <w:rsid w:val="00B01A0C"/>
    <w:rsid w:val="00B01EC4"/>
    <w:rsid w:val="00B07AB4"/>
    <w:rsid w:val="00B07BB0"/>
    <w:rsid w:val="00B112E1"/>
    <w:rsid w:val="00B117B8"/>
    <w:rsid w:val="00B13A41"/>
    <w:rsid w:val="00B14A1C"/>
    <w:rsid w:val="00B164C5"/>
    <w:rsid w:val="00B16523"/>
    <w:rsid w:val="00B17858"/>
    <w:rsid w:val="00B21416"/>
    <w:rsid w:val="00B22C07"/>
    <w:rsid w:val="00B2433A"/>
    <w:rsid w:val="00B249DD"/>
    <w:rsid w:val="00B24C19"/>
    <w:rsid w:val="00B25814"/>
    <w:rsid w:val="00B26101"/>
    <w:rsid w:val="00B264EA"/>
    <w:rsid w:val="00B26B7F"/>
    <w:rsid w:val="00B3055B"/>
    <w:rsid w:val="00B30AD7"/>
    <w:rsid w:val="00B32BF1"/>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587A"/>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680B"/>
    <w:rsid w:val="00B868C5"/>
    <w:rsid w:val="00B901BC"/>
    <w:rsid w:val="00B91638"/>
    <w:rsid w:val="00B94124"/>
    <w:rsid w:val="00B97602"/>
    <w:rsid w:val="00B977AE"/>
    <w:rsid w:val="00B97C51"/>
    <w:rsid w:val="00B97CBA"/>
    <w:rsid w:val="00BA01A9"/>
    <w:rsid w:val="00BA0600"/>
    <w:rsid w:val="00BA2573"/>
    <w:rsid w:val="00BA2E06"/>
    <w:rsid w:val="00BA2F09"/>
    <w:rsid w:val="00BA4160"/>
    <w:rsid w:val="00BA4739"/>
    <w:rsid w:val="00BA5101"/>
    <w:rsid w:val="00BA5612"/>
    <w:rsid w:val="00BA5AEF"/>
    <w:rsid w:val="00BA5CAD"/>
    <w:rsid w:val="00BA635B"/>
    <w:rsid w:val="00BA75B8"/>
    <w:rsid w:val="00BA7890"/>
    <w:rsid w:val="00BA7BE6"/>
    <w:rsid w:val="00BB0018"/>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1FB"/>
    <w:rsid w:val="00BE694C"/>
    <w:rsid w:val="00BF1186"/>
    <w:rsid w:val="00BF42EB"/>
    <w:rsid w:val="00BF53EF"/>
    <w:rsid w:val="00BF567D"/>
    <w:rsid w:val="00C02C0C"/>
    <w:rsid w:val="00C032F5"/>
    <w:rsid w:val="00C054CE"/>
    <w:rsid w:val="00C137A1"/>
    <w:rsid w:val="00C13C1F"/>
    <w:rsid w:val="00C13E62"/>
    <w:rsid w:val="00C14D8F"/>
    <w:rsid w:val="00C164C7"/>
    <w:rsid w:val="00C17F52"/>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6393"/>
    <w:rsid w:val="00C66506"/>
    <w:rsid w:val="00C66A0C"/>
    <w:rsid w:val="00C72DAD"/>
    <w:rsid w:val="00C74FFC"/>
    <w:rsid w:val="00C80718"/>
    <w:rsid w:val="00C8164A"/>
    <w:rsid w:val="00C817F8"/>
    <w:rsid w:val="00C81924"/>
    <w:rsid w:val="00C81A7D"/>
    <w:rsid w:val="00C833A6"/>
    <w:rsid w:val="00C8733F"/>
    <w:rsid w:val="00C8768E"/>
    <w:rsid w:val="00C879CA"/>
    <w:rsid w:val="00C92D33"/>
    <w:rsid w:val="00C93815"/>
    <w:rsid w:val="00C95461"/>
    <w:rsid w:val="00C96518"/>
    <w:rsid w:val="00CA0566"/>
    <w:rsid w:val="00CA179A"/>
    <w:rsid w:val="00CA293E"/>
    <w:rsid w:val="00CA50F4"/>
    <w:rsid w:val="00CA51B8"/>
    <w:rsid w:val="00CA5938"/>
    <w:rsid w:val="00CA651A"/>
    <w:rsid w:val="00CA7708"/>
    <w:rsid w:val="00CA785B"/>
    <w:rsid w:val="00CB13B4"/>
    <w:rsid w:val="00CB3C6D"/>
    <w:rsid w:val="00CB44C1"/>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1846"/>
    <w:rsid w:val="00CE27FB"/>
    <w:rsid w:val="00CE4E76"/>
    <w:rsid w:val="00CE5314"/>
    <w:rsid w:val="00CE6BDE"/>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3E09"/>
    <w:rsid w:val="00D548FA"/>
    <w:rsid w:val="00D56C90"/>
    <w:rsid w:val="00D6147E"/>
    <w:rsid w:val="00D6226E"/>
    <w:rsid w:val="00D65243"/>
    <w:rsid w:val="00D660ED"/>
    <w:rsid w:val="00D67DD8"/>
    <w:rsid w:val="00D70064"/>
    <w:rsid w:val="00D74A06"/>
    <w:rsid w:val="00D756AE"/>
    <w:rsid w:val="00D7616E"/>
    <w:rsid w:val="00D76886"/>
    <w:rsid w:val="00D76C20"/>
    <w:rsid w:val="00D80C0A"/>
    <w:rsid w:val="00D812B0"/>
    <w:rsid w:val="00D85D7E"/>
    <w:rsid w:val="00D85F47"/>
    <w:rsid w:val="00D86C4D"/>
    <w:rsid w:val="00D901C2"/>
    <w:rsid w:val="00D90BF3"/>
    <w:rsid w:val="00D91D85"/>
    <w:rsid w:val="00D9353F"/>
    <w:rsid w:val="00D95520"/>
    <w:rsid w:val="00D97324"/>
    <w:rsid w:val="00D973B4"/>
    <w:rsid w:val="00D97F49"/>
    <w:rsid w:val="00DA0594"/>
    <w:rsid w:val="00DA17BC"/>
    <w:rsid w:val="00DA28B2"/>
    <w:rsid w:val="00DA4F8E"/>
    <w:rsid w:val="00DA5319"/>
    <w:rsid w:val="00DA67F1"/>
    <w:rsid w:val="00DB351F"/>
    <w:rsid w:val="00DB3738"/>
    <w:rsid w:val="00DB463A"/>
    <w:rsid w:val="00DB5449"/>
    <w:rsid w:val="00DB6A9E"/>
    <w:rsid w:val="00DC59B7"/>
    <w:rsid w:val="00DC67F7"/>
    <w:rsid w:val="00DC7135"/>
    <w:rsid w:val="00DC7216"/>
    <w:rsid w:val="00DC760D"/>
    <w:rsid w:val="00DD05AB"/>
    <w:rsid w:val="00DD18F6"/>
    <w:rsid w:val="00DD2832"/>
    <w:rsid w:val="00DD2B77"/>
    <w:rsid w:val="00DD4949"/>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41C7"/>
    <w:rsid w:val="00E40AA6"/>
    <w:rsid w:val="00E40ABA"/>
    <w:rsid w:val="00E41148"/>
    <w:rsid w:val="00E420D2"/>
    <w:rsid w:val="00E423A3"/>
    <w:rsid w:val="00E43950"/>
    <w:rsid w:val="00E46255"/>
    <w:rsid w:val="00E46B1A"/>
    <w:rsid w:val="00E51F5F"/>
    <w:rsid w:val="00E52860"/>
    <w:rsid w:val="00E528CB"/>
    <w:rsid w:val="00E52E95"/>
    <w:rsid w:val="00E540FD"/>
    <w:rsid w:val="00E54244"/>
    <w:rsid w:val="00E542CC"/>
    <w:rsid w:val="00E54619"/>
    <w:rsid w:val="00E54D05"/>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0B0"/>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43C8"/>
    <w:rsid w:val="00ED547A"/>
    <w:rsid w:val="00ED59BA"/>
    <w:rsid w:val="00ED636D"/>
    <w:rsid w:val="00ED68BF"/>
    <w:rsid w:val="00ED74B4"/>
    <w:rsid w:val="00ED790A"/>
    <w:rsid w:val="00EE04C4"/>
    <w:rsid w:val="00EE3F78"/>
    <w:rsid w:val="00EE4227"/>
    <w:rsid w:val="00EE4A52"/>
    <w:rsid w:val="00EE51C7"/>
    <w:rsid w:val="00EE61E0"/>
    <w:rsid w:val="00EF0D1C"/>
    <w:rsid w:val="00EF11CA"/>
    <w:rsid w:val="00EF4ACB"/>
    <w:rsid w:val="00EF7CFF"/>
    <w:rsid w:val="00F0112B"/>
    <w:rsid w:val="00F024F6"/>
    <w:rsid w:val="00F03203"/>
    <w:rsid w:val="00F03BAD"/>
    <w:rsid w:val="00F05E51"/>
    <w:rsid w:val="00F063F1"/>
    <w:rsid w:val="00F07C24"/>
    <w:rsid w:val="00F07E23"/>
    <w:rsid w:val="00F10A11"/>
    <w:rsid w:val="00F13A4C"/>
    <w:rsid w:val="00F150B4"/>
    <w:rsid w:val="00F17880"/>
    <w:rsid w:val="00F17B23"/>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37F79"/>
    <w:rsid w:val="00F401D6"/>
    <w:rsid w:val="00F41C28"/>
    <w:rsid w:val="00F439FB"/>
    <w:rsid w:val="00F44667"/>
    <w:rsid w:val="00F44D75"/>
    <w:rsid w:val="00F451F6"/>
    <w:rsid w:val="00F4738F"/>
    <w:rsid w:val="00F533EF"/>
    <w:rsid w:val="00F543A1"/>
    <w:rsid w:val="00F54E10"/>
    <w:rsid w:val="00F561B5"/>
    <w:rsid w:val="00F56785"/>
    <w:rsid w:val="00F57537"/>
    <w:rsid w:val="00F57A8F"/>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19A"/>
    <w:rsid w:val="00FA0C9C"/>
    <w:rsid w:val="00FA0D80"/>
    <w:rsid w:val="00FA10CF"/>
    <w:rsid w:val="00FA21ED"/>
    <w:rsid w:val="00FA2B20"/>
    <w:rsid w:val="00FA3B2B"/>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60"/>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 w:type="paragraph" w:styleId="Revision">
    <w:name w:val="Revision"/>
    <w:hidden/>
    <w:uiPriority w:val="99"/>
    <w:semiHidden/>
    <w:rsid w:val="00381E49"/>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47478546">
      <w:bodyDiv w:val="1"/>
      <w:marLeft w:val="0"/>
      <w:marRight w:val="0"/>
      <w:marTop w:val="0"/>
      <w:marBottom w:val="0"/>
      <w:divBdr>
        <w:top w:val="none" w:sz="0" w:space="0" w:color="auto"/>
        <w:left w:val="none" w:sz="0" w:space="0" w:color="auto"/>
        <w:bottom w:val="none" w:sz="0" w:space="0" w:color="auto"/>
        <w:right w:val="none" w:sz="0" w:space="0" w:color="auto"/>
      </w:divBdr>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675618875">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40370496">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0631339">
      <w:bodyDiv w:val="1"/>
      <w:marLeft w:val="0"/>
      <w:marRight w:val="0"/>
      <w:marTop w:val="0"/>
      <w:marBottom w:val="0"/>
      <w:divBdr>
        <w:top w:val="none" w:sz="0" w:space="0" w:color="auto"/>
        <w:left w:val="none" w:sz="0" w:space="0" w:color="auto"/>
        <w:bottom w:val="none" w:sz="0" w:space="0" w:color="auto"/>
        <w:right w:val="none" w:sz="0" w:space="0" w:color="auto"/>
      </w:divBdr>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38565664">
      <w:bodyDiv w:val="1"/>
      <w:marLeft w:val="0"/>
      <w:marRight w:val="0"/>
      <w:marTop w:val="0"/>
      <w:marBottom w:val="0"/>
      <w:divBdr>
        <w:top w:val="none" w:sz="0" w:space="0" w:color="auto"/>
        <w:left w:val="none" w:sz="0" w:space="0" w:color="auto"/>
        <w:bottom w:val="none" w:sz="0" w:space="0" w:color="auto"/>
        <w:right w:val="none" w:sz="0" w:space="0" w:color="auto"/>
      </w:divBdr>
    </w:div>
    <w:div w:id="958536356">
      <w:bodyDiv w:val="1"/>
      <w:marLeft w:val="0"/>
      <w:marRight w:val="0"/>
      <w:marTop w:val="0"/>
      <w:marBottom w:val="0"/>
      <w:divBdr>
        <w:top w:val="none" w:sz="0" w:space="0" w:color="auto"/>
        <w:left w:val="none" w:sz="0" w:space="0" w:color="auto"/>
        <w:bottom w:val="none" w:sz="0" w:space="0" w:color="auto"/>
        <w:right w:val="none" w:sz="0" w:space="0" w:color="auto"/>
      </w:divBdr>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231943">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60481095">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684362771">
      <w:bodyDiv w:val="1"/>
      <w:marLeft w:val="0"/>
      <w:marRight w:val="0"/>
      <w:marTop w:val="0"/>
      <w:marBottom w:val="0"/>
      <w:divBdr>
        <w:top w:val="none" w:sz="0" w:space="0" w:color="auto"/>
        <w:left w:val="none" w:sz="0" w:space="0" w:color="auto"/>
        <w:bottom w:val="none" w:sz="0" w:space="0" w:color="auto"/>
        <w:right w:val="none" w:sz="0" w:space="0" w:color="auto"/>
      </w:divBdr>
    </w:div>
    <w:div w:id="1719471533">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79552329">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9382885">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846D-29B0-4545-9E97-E6100D9B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514</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MCC</cp:lastModifiedBy>
  <cp:revision>4</cp:revision>
  <dcterms:created xsi:type="dcterms:W3CDTF">2022-01-24T17:50:00Z</dcterms:created>
  <dcterms:modified xsi:type="dcterms:W3CDTF">2022-01-25T09:25:00Z</dcterms:modified>
</cp:coreProperties>
</file>